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608D" w14:textId="77777777" w:rsidR="006013EE" w:rsidRPr="009044F1" w:rsidRDefault="006013EE" w:rsidP="00BE760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ECB24C" w14:textId="77777777" w:rsidR="006013EE" w:rsidRPr="00BA7128" w:rsidRDefault="006013EE" w:rsidP="00BE760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ad"/>
          <w:rFonts w:ascii="GHEA Grapalat" w:hAnsi="GHEA Grapalat"/>
          <w:i w:val="0"/>
          <w:sz w:val="24"/>
          <w:szCs w:val="24"/>
        </w:rPr>
        <w:footnoteReference w:customMarkFollows="1" w:id="1"/>
        <w:t>*</w:t>
      </w:r>
    </w:p>
    <w:p w14:paraId="7D810CD6" w14:textId="78355F4B" w:rsidR="006013EE" w:rsidRDefault="006013EE" w:rsidP="00BE760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760FA" w:rsidRPr="00E760FA">
        <w:rPr>
          <w:rFonts w:ascii="GHEA Grapalat" w:hAnsi="GHEA Grapalat"/>
          <w:i w:val="0"/>
          <w:sz w:val="24"/>
          <w:szCs w:val="24"/>
        </w:rPr>
        <w:t>7</w:t>
      </w:r>
      <w:r w:rsidRPr="001F5C2F">
        <w:rPr>
          <w:rFonts w:ascii="GHEA Grapalat" w:hAnsi="GHEA Grapalat"/>
          <w:i w:val="0"/>
          <w:sz w:val="24"/>
          <w:szCs w:val="24"/>
        </w:rPr>
        <w:t>" "</w:t>
      </w:r>
      <w:r w:rsidR="00E760FA" w:rsidRPr="00E760FA">
        <w:rPr>
          <w:rFonts w:ascii="GHEA Grapalat" w:hAnsi="GHEA Grapalat"/>
          <w:i w:val="0"/>
          <w:sz w:val="24"/>
          <w:szCs w:val="24"/>
        </w:rPr>
        <w:t>11</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AD65810" w14:textId="68AE10B5" w:rsidR="006013EE" w:rsidRDefault="006013EE" w:rsidP="00BE7607">
      <w:pPr>
        <w:pStyle w:val="a3"/>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60FA" w:rsidRPr="000A5DF4">
        <w:rPr>
          <w:rFonts w:ascii="GHEA Grapalat" w:hAnsi="GHEA Grapalat"/>
          <w:i w:val="0"/>
          <w:sz w:val="24"/>
          <w:szCs w:val="24"/>
        </w:rPr>
        <w:t>"</w:t>
      </w:r>
      <w:r w:rsidR="00B37C0E" w:rsidRPr="00B37C0E">
        <w:rPr>
          <w:rFonts w:ascii="GHEA Grapalat" w:hAnsi="GHEA Grapalat"/>
          <w:b/>
          <w:i w:val="0"/>
          <w:sz w:val="24"/>
          <w:szCs w:val="24"/>
        </w:rPr>
        <w:t>SHMNEPTS</w:t>
      </w:r>
      <w:r w:rsidR="00ED4567">
        <w:rPr>
          <w:rFonts w:ascii="GHEA Grapalat" w:hAnsi="GHEA Grapalat"/>
          <w:b/>
          <w:i w:val="0"/>
          <w:sz w:val="24"/>
          <w:szCs w:val="24"/>
        </w:rPr>
        <w:t>-GHKhAshDzB-</w:t>
      </w:r>
      <w:r w:rsidR="00743350">
        <w:rPr>
          <w:rFonts w:ascii="GHEA Grapalat" w:hAnsi="GHEA Grapalat"/>
          <w:b/>
          <w:i w:val="0"/>
          <w:sz w:val="24"/>
          <w:szCs w:val="24"/>
        </w:rPr>
        <w:t>25/</w:t>
      </w:r>
      <w:r w:rsidR="00E760FA" w:rsidRPr="00B37C0E">
        <w:rPr>
          <w:rFonts w:ascii="GHEA Grapalat" w:hAnsi="GHEA Grapalat"/>
          <w:b/>
          <w:i w:val="0"/>
          <w:sz w:val="24"/>
          <w:szCs w:val="24"/>
        </w:rPr>
        <w:t>1</w:t>
      </w:r>
    </w:p>
    <w:p w14:paraId="6BFD546C" w14:textId="77777777" w:rsidR="00D47263" w:rsidRDefault="00D47263" w:rsidP="00BE7607">
      <w:pPr>
        <w:pStyle w:val="a3"/>
        <w:widowControl w:val="0"/>
        <w:spacing w:line="240" w:lineRule="auto"/>
        <w:ind w:firstLine="630"/>
        <w:jc w:val="left"/>
        <w:rPr>
          <w:rFonts w:ascii="GHEA Grapalat" w:hAnsi="GHEA Grapalat"/>
          <w:b/>
          <w:i w:val="0"/>
          <w:sz w:val="24"/>
          <w:szCs w:val="24"/>
          <w:lang w:val="hy-AM"/>
        </w:rPr>
      </w:pPr>
    </w:p>
    <w:p w14:paraId="74800667" w14:textId="77777777" w:rsidR="00E760FA" w:rsidRPr="009044F1" w:rsidRDefault="00E760FA" w:rsidP="00E760FA">
      <w:pPr>
        <w:pStyle w:val="a3"/>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E760FA">
        <w:rPr>
          <w:rFonts w:ascii="GHEA Grapalat" w:hAnsi="GHEA Grapalat"/>
          <w:i w:val="0"/>
          <w:sz w:val="24"/>
          <w:szCs w:val="24"/>
        </w:rPr>
        <w:t>Экопатрульная служба Министерства окружающей среды Республики Армения</w:t>
      </w:r>
      <w:r w:rsidRPr="009044F1">
        <w:rPr>
          <w:rFonts w:ascii="GHEA Grapalat" w:hAnsi="GHEA Grapalat"/>
          <w:i w:val="0"/>
          <w:sz w:val="24"/>
          <w:szCs w:val="24"/>
        </w:rPr>
        <w:t>, находящийся по адресу:</w:t>
      </w:r>
      <w:r w:rsidRPr="004E18CC">
        <w:rPr>
          <w:rFonts w:ascii="GHEA Grapalat" w:hAnsi="GHEA Grapalat"/>
          <w:i w:val="0"/>
          <w:sz w:val="24"/>
          <w:szCs w:val="24"/>
        </w:rPr>
        <w:t xml:space="preserve"> </w:t>
      </w:r>
      <w:r w:rsidRPr="00E760FA">
        <w:rPr>
          <w:rFonts w:ascii="GHEA Grapalat" w:hAnsi="GHEA Grapalat"/>
          <w:i w:val="0"/>
          <w:sz w:val="24"/>
          <w:szCs w:val="24"/>
        </w:rPr>
        <w:t xml:space="preserve">РА, г. Ереван, ул. А. Арменакяна, 129,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Pr="00E760FA">
        <w:rPr>
          <w:rFonts w:ascii="GHEA Grapalat" w:hAnsi="GHEA Grapalat"/>
          <w:i w:val="0"/>
          <w:sz w:val="24"/>
          <w:szCs w:val="24"/>
        </w:rPr>
        <w:t xml:space="preserve"> запрос</w:t>
      </w:r>
      <w:r>
        <w:rPr>
          <w:rFonts w:ascii="GHEA Grapalat" w:hAnsi="GHEA Grapalat"/>
          <w:i w:val="0"/>
          <w:sz w:val="24"/>
          <w:szCs w:val="24"/>
        </w:rPr>
        <w:t>а</w:t>
      </w:r>
      <w:r w:rsidRPr="00E760FA">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Pr="00E760FA">
        <w:rPr>
          <w:rFonts w:ascii="GHEA Grapalat" w:hAnsi="GHEA Grapalat"/>
          <w:i w:val="0"/>
          <w:sz w:val="24"/>
          <w:szCs w:val="24"/>
        </w:rPr>
        <w:fldChar w:fldCharType="begin"/>
      </w:r>
      <w:r w:rsidRPr="00E760FA">
        <w:rPr>
          <w:rFonts w:ascii="GHEA Grapalat" w:hAnsi="GHEA Grapalat"/>
          <w:i w:val="0"/>
          <w:sz w:val="24"/>
          <w:szCs w:val="24"/>
        </w:rPr>
        <w:instrText>HYPERLINK "http://www.armeps.am/" \h</w:instrText>
      </w:r>
      <w:r w:rsidRPr="00E760FA">
        <w:rPr>
          <w:rFonts w:ascii="GHEA Grapalat" w:hAnsi="GHEA Grapalat"/>
          <w:i w:val="0"/>
          <w:sz w:val="24"/>
          <w:szCs w:val="24"/>
        </w:rPr>
      </w:r>
      <w:r w:rsidRPr="00E760FA">
        <w:rPr>
          <w:rFonts w:ascii="GHEA Grapalat" w:hAnsi="GHEA Grapalat"/>
          <w:i w:val="0"/>
          <w:sz w:val="24"/>
          <w:szCs w:val="24"/>
        </w:rPr>
        <w:fldChar w:fldCharType="separate"/>
      </w:r>
      <w:r w:rsidRPr="009044F1">
        <w:rPr>
          <w:rFonts w:ascii="GHEA Grapalat" w:hAnsi="GHEA Grapalat"/>
          <w:i w:val="0"/>
          <w:sz w:val="24"/>
          <w:szCs w:val="24"/>
        </w:rPr>
        <w:t>www.armeps.am</w:t>
      </w:r>
      <w:r w:rsidRPr="00E760FA">
        <w:rPr>
          <w:rFonts w:ascii="GHEA Grapalat" w:hAnsi="GHEA Grapalat"/>
          <w:i w:val="0"/>
          <w:sz w:val="24"/>
          <w:szCs w:val="24"/>
        </w:rPr>
        <w:fldChar w:fldCharType="end"/>
      </w:r>
      <w:r w:rsidRPr="009044F1">
        <w:rPr>
          <w:rFonts w:ascii="GHEA Grapalat" w:hAnsi="GHEA Grapalat"/>
          <w:i w:val="0"/>
          <w:sz w:val="24"/>
          <w:szCs w:val="24"/>
        </w:rPr>
        <w:t>).</w:t>
      </w:r>
    </w:p>
    <w:p w14:paraId="6ABCD78A" w14:textId="3FBEEFF9" w:rsidR="006013EE" w:rsidRPr="00F35557" w:rsidRDefault="006013EE" w:rsidP="00E760FA">
      <w:pPr>
        <w:pStyle w:val="a3"/>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760FA" w:rsidRPr="00E760FA">
        <w:rPr>
          <w:rFonts w:ascii="GHEA Grapalat" w:hAnsi="GHEA Grapalat"/>
          <w:i w:val="0"/>
          <w:spacing w:val="6"/>
          <w:sz w:val="24"/>
          <w:szCs w:val="24"/>
        </w:rPr>
        <w:t xml:space="preserve">выполнение консультационных работ по разработке проектно-сметной документации </w:t>
      </w:r>
      <w:r w:rsidR="00453491" w:rsidRPr="00453491">
        <w:rPr>
          <w:rFonts w:ascii="GHEA Grapalat" w:hAnsi="GHEA Grapalat"/>
          <w:i w:val="0"/>
          <w:spacing w:val="6"/>
          <w:sz w:val="24"/>
          <w:szCs w:val="24"/>
        </w:rPr>
        <w:t>по текущему ремонту</w:t>
      </w:r>
      <w:r w:rsidR="00453491">
        <w:rPr>
          <w:rFonts w:ascii="GHEA Grapalat" w:hAnsi="GHEA Grapalat"/>
          <w:i w:val="0"/>
          <w:spacing w:val="6"/>
          <w:sz w:val="24"/>
          <w:szCs w:val="24"/>
          <w:lang w:val="hy-AM"/>
        </w:rPr>
        <w:t xml:space="preserve"> </w:t>
      </w:r>
      <w:r w:rsidR="00E760FA" w:rsidRPr="00E760FA">
        <w:rPr>
          <w:rFonts w:ascii="GHEA Grapalat" w:hAnsi="GHEA Grapalat"/>
          <w:i w:val="0"/>
          <w:spacing w:val="6"/>
          <w:sz w:val="24"/>
          <w:szCs w:val="24"/>
        </w:rPr>
        <w:t>зданий, сооружений</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69A5B062" w14:textId="77777777" w:rsidR="006013EE" w:rsidRPr="009044F1" w:rsidRDefault="006013EE" w:rsidP="00BE7607">
      <w:pPr>
        <w:pStyle w:val="a3"/>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46C84FC" w14:textId="77777777" w:rsidR="0026148A" w:rsidRPr="00FD6988" w:rsidRDefault="0026148A" w:rsidP="00BE7607">
      <w:pPr>
        <w:pStyle w:val="a3"/>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223661CF" w14:textId="77777777" w:rsidR="005F6B7D" w:rsidRDefault="005F6B7D" w:rsidP="00BE7607">
      <w:pPr>
        <w:pStyle w:val="a3"/>
        <w:widowControl w:val="0"/>
        <w:spacing w:line="240" w:lineRule="auto"/>
        <w:ind w:firstLine="630"/>
        <w:rPr>
          <w:rFonts w:ascii="GHEA Grapalat" w:hAnsi="GHEA Grapalat"/>
          <w:b/>
          <w:bCs/>
          <w:i w:val="0"/>
          <w:color w:val="EE0000"/>
          <w:sz w:val="24"/>
          <w:szCs w:val="24"/>
          <w:lang w:val="hy-AM"/>
        </w:rPr>
      </w:pPr>
      <w:r w:rsidRPr="005F6B7D">
        <w:rPr>
          <w:rFonts w:ascii="GHEA Grapalat" w:hAnsi="GHEA Grapalat"/>
          <w:b/>
          <w:bCs/>
          <w:i w:val="0"/>
          <w:color w:val="EE0000"/>
          <w:sz w:val="24"/>
          <w:szCs w:val="24"/>
        </w:rPr>
        <w:t>Невыполнение участником минимальных неценовых условий является основанием для отклонения заявки.</w:t>
      </w:r>
    </w:p>
    <w:p w14:paraId="1B5306C3" w14:textId="77777777" w:rsidR="006013EE" w:rsidRDefault="006013EE" w:rsidP="00BE7607">
      <w:pPr>
        <w:pStyle w:val="a3"/>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B372208" w14:textId="77777777" w:rsidR="006013EE" w:rsidRPr="005F6331" w:rsidRDefault="006013EE" w:rsidP="00BE7607">
      <w:pPr>
        <w:pStyle w:val="a3"/>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2179C6" w14:textId="64DC1367" w:rsidR="006013EE" w:rsidRPr="005F6331" w:rsidRDefault="006013EE" w:rsidP="00BE7607">
      <w:pPr>
        <w:pStyle w:val="a3"/>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BE7607">
        <w:rPr>
          <w:rFonts w:ascii="GHEA Grapalat" w:hAnsi="GHEA Grapalat"/>
          <w:b/>
          <w:i w:val="0"/>
          <w:spacing w:val="6"/>
          <w:sz w:val="24"/>
          <w:szCs w:val="24"/>
        </w:rPr>
        <w:t>1</w:t>
      </w:r>
      <w:r w:rsidR="00E760FA" w:rsidRPr="00E760FA">
        <w:rPr>
          <w:rFonts w:ascii="GHEA Grapalat" w:hAnsi="GHEA Grapalat"/>
          <w:b/>
          <w:i w:val="0"/>
          <w:spacing w:val="6"/>
          <w:sz w:val="24"/>
          <w:szCs w:val="24"/>
        </w:rPr>
        <w:t>0</w:t>
      </w:r>
      <w:r w:rsidR="00BE7607">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760FA" w:rsidRPr="00E760FA">
        <w:rPr>
          <w:rFonts w:ascii="GHEA Grapalat" w:hAnsi="GHEA Grapalat"/>
          <w:b/>
          <w:i w:val="0"/>
          <w:spacing w:val="6"/>
          <w:sz w:val="24"/>
          <w:szCs w:val="24"/>
        </w:rPr>
        <w:t>18</w:t>
      </w:r>
      <w:r w:rsidR="00ED4567">
        <w:rPr>
          <w:rFonts w:ascii="GHEA Grapalat" w:hAnsi="GHEA Grapalat"/>
          <w:b/>
          <w:i w:val="0"/>
          <w:spacing w:val="6"/>
          <w:sz w:val="24"/>
          <w:szCs w:val="24"/>
        </w:rPr>
        <w:t>.</w:t>
      </w:r>
      <w:r w:rsidR="00E760FA" w:rsidRPr="00E760FA">
        <w:rPr>
          <w:rFonts w:ascii="GHEA Grapalat" w:hAnsi="GHEA Grapalat"/>
          <w:b/>
          <w:i w:val="0"/>
          <w:spacing w:val="6"/>
          <w:sz w:val="24"/>
          <w:szCs w:val="24"/>
        </w:rPr>
        <w:t>11</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8499E36" w14:textId="77777777" w:rsidR="006013EE" w:rsidRPr="005F6331" w:rsidRDefault="006013EE" w:rsidP="00BE7607">
      <w:pPr>
        <w:pStyle w:val="a3"/>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B474C10" w14:textId="665F821C" w:rsidR="006013EE" w:rsidRPr="005F6331" w:rsidRDefault="006013EE" w:rsidP="00BE7607">
      <w:pPr>
        <w:pStyle w:val="a3"/>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E7607">
        <w:rPr>
          <w:rFonts w:ascii="GHEA Grapalat" w:hAnsi="GHEA Grapalat"/>
          <w:b/>
          <w:i w:val="0"/>
          <w:spacing w:val="6"/>
          <w:sz w:val="24"/>
          <w:szCs w:val="24"/>
        </w:rPr>
        <w:t>1</w:t>
      </w:r>
      <w:r w:rsidR="00E760FA" w:rsidRPr="00E760FA">
        <w:rPr>
          <w:rFonts w:ascii="GHEA Grapalat" w:hAnsi="GHEA Grapalat"/>
          <w:b/>
          <w:i w:val="0"/>
          <w:spacing w:val="6"/>
          <w:sz w:val="24"/>
          <w:szCs w:val="24"/>
        </w:rPr>
        <w:t>0</w:t>
      </w:r>
      <w:r w:rsidR="00BE7607">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760FA" w:rsidRPr="00E760FA">
        <w:rPr>
          <w:rFonts w:ascii="GHEA Grapalat" w:hAnsi="GHEA Grapalat"/>
          <w:b/>
          <w:i w:val="0"/>
          <w:spacing w:val="6"/>
          <w:sz w:val="24"/>
          <w:szCs w:val="24"/>
        </w:rPr>
        <w:t>18</w:t>
      </w:r>
      <w:r w:rsidR="00ED4567">
        <w:rPr>
          <w:rFonts w:ascii="GHEA Grapalat" w:hAnsi="GHEA Grapalat"/>
          <w:b/>
          <w:i w:val="0"/>
          <w:spacing w:val="6"/>
          <w:sz w:val="24"/>
          <w:szCs w:val="24"/>
        </w:rPr>
        <w:t>.</w:t>
      </w:r>
      <w:r w:rsidR="00E760FA" w:rsidRPr="00E760FA">
        <w:rPr>
          <w:rFonts w:ascii="GHEA Grapalat" w:hAnsi="GHEA Grapalat"/>
          <w:b/>
          <w:i w:val="0"/>
          <w:spacing w:val="6"/>
          <w:sz w:val="24"/>
          <w:szCs w:val="24"/>
        </w:rPr>
        <w:t>11</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793E08D5" w14:textId="77777777" w:rsidR="006013EE" w:rsidRPr="001B32D9" w:rsidRDefault="006013EE" w:rsidP="00BE7607">
      <w:pPr>
        <w:pStyle w:val="a3"/>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2A2C6434" w14:textId="77777777" w:rsidR="00E760FA" w:rsidRPr="003A1EBB" w:rsidRDefault="00E760FA" w:rsidP="00E760FA">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w:t>
      </w:r>
      <w:r w:rsidRPr="006D5766">
        <w:rPr>
          <w:rFonts w:ascii="GHEA Grapalat" w:hAnsi="GHEA Grapalat"/>
          <w:i w:val="0"/>
          <w:sz w:val="24"/>
          <w:szCs w:val="24"/>
        </w:rPr>
        <w:t>Сусанне Газарян</w:t>
      </w:r>
      <w:r>
        <w:rPr>
          <w:rFonts w:ascii="GHEA Grapalat" w:hAnsi="GHEA Grapalat"/>
          <w:i w:val="0"/>
          <w:sz w:val="24"/>
          <w:szCs w:val="24"/>
        </w:rPr>
        <w:t>.</w:t>
      </w:r>
    </w:p>
    <w:p w14:paraId="040CF42A" w14:textId="77777777" w:rsidR="00E760FA" w:rsidRDefault="00E760FA" w:rsidP="00E760FA">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r>
        <w:rPr>
          <w:rFonts w:ascii="GHEA Grapalat" w:hAnsi="GHEA Grapalat"/>
          <w:i w:val="0"/>
          <w:sz w:val="24"/>
          <w:szCs w:val="24"/>
        </w:rPr>
        <w:t xml:space="preserve">+374 </w:t>
      </w:r>
      <w:r w:rsidRPr="006D5766">
        <w:rPr>
          <w:rFonts w:ascii="GHEA Grapalat" w:hAnsi="GHEA Grapalat"/>
          <w:i w:val="0"/>
          <w:sz w:val="24"/>
          <w:szCs w:val="24"/>
        </w:rPr>
        <w:t>10</w:t>
      </w:r>
      <w:r>
        <w:rPr>
          <w:rFonts w:ascii="GHEA Grapalat" w:hAnsi="GHEA Grapalat"/>
          <w:i w:val="0"/>
          <w:sz w:val="24"/>
          <w:szCs w:val="24"/>
        </w:rPr>
        <w:t xml:space="preserve"> </w:t>
      </w:r>
      <w:r w:rsidRPr="006D5766">
        <w:rPr>
          <w:rFonts w:ascii="GHEA Grapalat" w:hAnsi="GHEA Grapalat"/>
          <w:i w:val="0"/>
          <w:sz w:val="24"/>
          <w:szCs w:val="24"/>
        </w:rPr>
        <w:t>650154</w:t>
      </w:r>
    </w:p>
    <w:p w14:paraId="7FFF977E" w14:textId="77777777" w:rsidR="00E760FA" w:rsidRDefault="00E760FA" w:rsidP="00E760FA">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hyperlink r:id="rId8" w:history="1">
        <w:r w:rsidRPr="000F57AA">
          <w:rPr>
            <w:rStyle w:val="-"/>
            <w:rFonts w:ascii="GHEA Grapalat" w:hAnsi="GHEA Grapalat"/>
            <w:i w:val="0"/>
            <w:sz w:val="24"/>
            <w:szCs w:val="24"/>
          </w:rPr>
          <w:t>s.ghazaryan@ecopatrolservice.am</w:t>
        </w:r>
      </w:hyperlink>
    </w:p>
    <w:p w14:paraId="0B63AB5F" w14:textId="77777777" w:rsidR="00E760FA" w:rsidRDefault="00E760FA" w:rsidP="00E760FA">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6D5766">
        <w:rPr>
          <w:rFonts w:ascii="GHEA Grapalat" w:hAnsi="GHEA Grapalat"/>
          <w:i w:val="0"/>
          <w:sz w:val="24"/>
          <w:szCs w:val="24"/>
        </w:rPr>
        <w:t>Экопатрульная служба Министерства окружающей среды Республики Армения</w:t>
      </w:r>
      <w:r>
        <w:rPr>
          <w:rFonts w:ascii="GHEA Grapalat" w:hAnsi="GHEA Grapalat"/>
          <w:i w:val="0"/>
          <w:sz w:val="24"/>
          <w:szCs w:val="24"/>
        </w:rPr>
        <w:t xml:space="preserve"> </w:t>
      </w:r>
    </w:p>
    <w:p w14:paraId="014F28D8" w14:textId="0E3BE0D1" w:rsidR="006013EE" w:rsidRPr="002B32C3" w:rsidRDefault="006013EE" w:rsidP="00BE7607">
      <w:pPr>
        <w:pStyle w:val="ab"/>
        <w:tabs>
          <w:tab w:val="left" w:pos="1350"/>
        </w:tabs>
        <w:ind w:firstLine="630"/>
        <w:jc w:val="both"/>
        <w:rPr>
          <w:rFonts w:ascii="GHEA Grapalat" w:hAnsi="GHEA Grapalat"/>
          <w:sz w:val="24"/>
          <w:szCs w:val="24"/>
        </w:rPr>
      </w:pPr>
      <w:r>
        <w:rPr>
          <w:rFonts w:ascii="GHEA Grapalat" w:hAnsi="GHEA Grapalat" w:cs="Sylfaen"/>
          <w:b/>
        </w:rPr>
        <w:lastRenderedPageBreak/>
        <w:br w:type="page"/>
      </w:r>
    </w:p>
    <w:p w14:paraId="54DE8A22" w14:textId="77777777" w:rsidR="006013EE" w:rsidRPr="009044F1" w:rsidRDefault="006013EE" w:rsidP="00BE7607">
      <w:pPr>
        <w:pStyle w:val="a6"/>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786625DF" w14:textId="049F3663" w:rsidR="006013EE" w:rsidRPr="009044F1" w:rsidRDefault="006013EE" w:rsidP="00BE7607">
      <w:pPr>
        <w:pStyle w:val="a6"/>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bookmarkStart w:id="0" w:name="_Hlk213682207"/>
      <w:r w:rsidR="00B37C0E">
        <w:rPr>
          <w:rFonts w:ascii="GHEA Grapalat" w:hAnsi="GHEA Grapalat"/>
          <w:i/>
        </w:rPr>
        <w:t>SHMNEPTS-GHKhAshDzB-25/1</w:t>
      </w:r>
      <w:bookmarkEnd w:id="0"/>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760FA" w:rsidRPr="00E760FA">
        <w:rPr>
          <w:rFonts w:ascii="GHEA Grapalat" w:hAnsi="GHEA Grapalat"/>
          <w:i/>
        </w:rPr>
        <w:t>07</w:t>
      </w:r>
      <w:r w:rsidR="00ED4567">
        <w:rPr>
          <w:rFonts w:ascii="GHEA Grapalat" w:hAnsi="GHEA Grapalat"/>
          <w:i/>
          <w:lang w:val="hy-AM"/>
        </w:rPr>
        <w:t>.</w:t>
      </w:r>
      <w:r w:rsidR="00E760FA">
        <w:rPr>
          <w:rFonts w:ascii="GHEA Grapalat" w:hAnsi="GHEA Grapalat"/>
          <w:i/>
          <w:lang w:val="hy-AM"/>
        </w:rPr>
        <w:t>11</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01C7DA6B" w14:textId="77777777" w:rsidR="00096865" w:rsidRPr="009044F1" w:rsidRDefault="00096865" w:rsidP="00BE7607">
      <w:pPr>
        <w:pStyle w:val="a6"/>
        <w:widowControl w:val="0"/>
        <w:spacing w:after="0"/>
        <w:ind w:right="-7" w:firstLine="567"/>
        <w:jc w:val="center"/>
        <w:rPr>
          <w:rFonts w:ascii="GHEA Grapalat" w:hAnsi="GHEA Grapalat"/>
        </w:rPr>
      </w:pPr>
    </w:p>
    <w:p w14:paraId="6B12FED4" w14:textId="77777777" w:rsidR="00096865" w:rsidRPr="003A1EBB" w:rsidRDefault="00096865" w:rsidP="00BE7607">
      <w:pPr>
        <w:pStyle w:val="a6"/>
        <w:widowControl w:val="0"/>
        <w:spacing w:after="0"/>
        <w:ind w:right="-7" w:firstLine="567"/>
        <w:jc w:val="center"/>
        <w:rPr>
          <w:rFonts w:ascii="GHEA Grapalat" w:hAnsi="GHEA Grapalat"/>
        </w:rPr>
      </w:pPr>
    </w:p>
    <w:p w14:paraId="52C7018E" w14:textId="77777777" w:rsidR="000763E5" w:rsidRPr="003A1EBB" w:rsidRDefault="000763E5" w:rsidP="00BE7607">
      <w:pPr>
        <w:pStyle w:val="a6"/>
        <w:widowControl w:val="0"/>
        <w:spacing w:after="0"/>
        <w:ind w:right="-7" w:firstLine="567"/>
        <w:jc w:val="center"/>
        <w:rPr>
          <w:rFonts w:ascii="GHEA Grapalat" w:hAnsi="GHEA Grapalat"/>
        </w:rPr>
      </w:pPr>
    </w:p>
    <w:p w14:paraId="045CC0FA" w14:textId="77777777" w:rsidR="00E760FA" w:rsidRPr="000A5DF4" w:rsidRDefault="00E760FA" w:rsidP="00E760FA">
      <w:pPr>
        <w:pStyle w:val="a6"/>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14:paraId="573F2FDC" w14:textId="77777777" w:rsidR="000763E5" w:rsidRPr="003A1EBB" w:rsidRDefault="000763E5" w:rsidP="00BE7607">
      <w:pPr>
        <w:pStyle w:val="a6"/>
        <w:widowControl w:val="0"/>
        <w:spacing w:after="0"/>
        <w:ind w:right="-7" w:firstLine="567"/>
        <w:jc w:val="center"/>
        <w:rPr>
          <w:rFonts w:ascii="GHEA Grapalat" w:hAnsi="GHEA Grapalat"/>
        </w:rPr>
      </w:pPr>
    </w:p>
    <w:p w14:paraId="2E1BF745" w14:textId="77777777" w:rsidR="000763E5" w:rsidRPr="003A1EBB" w:rsidRDefault="000763E5" w:rsidP="00BE7607">
      <w:pPr>
        <w:pStyle w:val="a6"/>
        <w:widowControl w:val="0"/>
        <w:spacing w:after="0"/>
        <w:ind w:right="-7" w:firstLine="567"/>
        <w:jc w:val="center"/>
        <w:rPr>
          <w:rFonts w:ascii="GHEA Grapalat" w:hAnsi="GHEA Grapalat"/>
        </w:rPr>
      </w:pPr>
    </w:p>
    <w:p w14:paraId="01E9DE93" w14:textId="77777777" w:rsidR="00096865" w:rsidRPr="009044F1" w:rsidRDefault="000763E5" w:rsidP="00BE7607">
      <w:pPr>
        <w:pStyle w:val="a6"/>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0C4BFA" w14:textId="77777777" w:rsidR="00096865" w:rsidRPr="009044F1" w:rsidRDefault="00096865" w:rsidP="00BE7607">
      <w:pPr>
        <w:pStyle w:val="a6"/>
        <w:widowControl w:val="0"/>
        <w:spacing w:after="0"/>
        <w:ind w:right="-7" w:firstLine="567"/>
        <w:jc w:val="center"/>
        <w:rPr>
          <w:rFonts w:ascii="GHEA Grapalat" w:hAnsi="GHEA Grapalat" w:cs="Sylfaen"/>
        </w:rPr>
      </w:pPr>
    </w:p>
    <w:p w14:paraId="66CB6D7E" w14:textId="77777777" w:rsidR="00096865" w:rsidRPr="009044F1" w:rsidRDefault="00096865" w:rsidP="00BE7607">
      <w:pPr>
        <w:pStyle w:val="a6"/>
        <w:widowControl w:val="0"/>
        <w:spacing w:after="0"/>
        <w:ind w:right="-7" w:firstLine="567"/>
        <w:jc w:val="center"/>
        <w:rPr>
          <w:rFonts w:ascii="GHEA Grapalat" w:hAnsi="GHEA Grapalat" w:cs="Sylfaen"/>
        </w:rPr>
      </w:pPr>
    </w:p>
    <w:p w14:paraId="2D9B1209" w14:textId="77777777" w:rsidR="00E760FA" w:rsidRPr="000A5DF4" w:rsidRDefault="006013EE" w:rsidP="00E760FA">
      <w:pPr>
        <w:pStyle w:val="a6"/>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D4567">
        <w:rPr>
          <w:rFonts w:ascii="GHEA Grapalat" w:hAnsi="GHEA Grapalat"/>
          <w:spacing w:val="6"/>
        </w:rPr>
        <w:t>КОНСУЛЬТАЦИОННЫЕ РАБОТЫ ПО ПОДГОТОВКЕ ПРОЕКТНО-СМЕТНОЙ ДОКУМЕНТАЦИИ</w:t>
      </w:r>
      <w:r>
        <w:rPr>
          <w:rFonts w:ascii="GHEA Grapalat" w:hAnsi="GHEA Grapalat"/>
          <w:spacing w:val="6"/>
        </w:rPr>
        <w:t xml:space="preserve">. </w:t>
      </w:r>
      <w:r w:rsidR="00E760FA" w:rsidRPr="009044F1">
        <w:rPr>
          <w:rFonts w:ascii="GHEA Grapalat" w:hAnsi="GHEA Grapalat"/>
        </w:rPr>
        <w:t xml:space="preserve">ДЛЯ НУЖД </w:t>
      </w:r>
      <w:r w:rsidR="00E760FA" w:rsidRPr="002A188F">
        <w:rPr>
          <w:rFonts w:ascii="GHEA Grapalat" w:hAnsi="GHEA Grapalat"/>
          <w:caps/>
        </w:rPr>
        <w:t>ЭКОПАТРУЛЬНОЙ</w:t>
      </w:r>
      <w:r w:rsidR="00E760FA" w:rsidRPr="000A5DF4">
        <w:rPr>
          <w:rFonts w:ascii="GHEA Grapalat" w:hAnsi="GHEA Grapalat"/>
        </w:rPr>
        <w:t xml:space="preserve"> СЛУЖБ</w:t>
      </w:r>
      <w:r w:rsidR="00E760FA">
        <w:rPr>
          <w:rFonts w:ascii="GHEA Grapalat" w:hAnsi="GHEA Grapalat"/>
        </w:rPr>
        <w:t>Ы</w:t>
      </w:r>
      <w:r w:rsidR="00E760FA" w:rsidRPr="000A5DF4">
        <w:rPr>
          <w:rFonts w:ascii="GHEA Grapalat" w:hAnsi="GHEA Grapalat"/>
        </w:rPr>
        <w:t xml:space="preserve"> МИНИСТЕРСТВА ОКРУЖАЮЩЕЙ СРЕДЫ РЕСПУБЛИКИ АРМЕНИЯ</w:t>
      </w:r>
    </w:p>
    <w:p w14:paraId="25346A09" w14:textId="310FA4D5" w:rsidR="006013EE" w:rsidRPr="00394854" w:rsidRDefault="006013EE" w:rsidP="00BE7607">
      <w:pPr>
        <w:pStyle w:val="a6"/>
        <w:widowControl w:val="0"/>
        <w:spacing w:after="0"/>
        <w:ind w:right="-7" w:firstLine="567"/>
        <w:jc w:val="center"/>
        <w:rPr>
          <w:rFonts w:ascii="GHEA Grapalat" w:hAnsi="GHEA Grapalat"/>
        </w:rPr>
      </w:pPr>
    </w:p>
    <w:p w14:paraId="66D49BB5" w14:textId="77777777" w:rsidR="00CE0D95" w:rsidRPr="009044F1" w:rsidRDefault="00CE0D95" w:rsidP="00BE7607">
      <w:pPr>
        <w:pStyle w:val="a6"/>
        <w:widowControl w:val="0"/>
        <w:spacing w:after="0"/>
        <w:ind w:right="-7" w:firstLine="567"/>
        <w:jc w:val="center"/>
        <w:rPr>
          <w:rFonts w:ascii="GHEA Grapalat" w:hAnsi="GHEA Grapalat"/>
        </w:rPr>
      </w:pPr>
    </w:p>
    <w:p w14:paraId="056650B0" w14:textId="77777777" w:rsidR="00CE0D95" w:rsidRPr="009044F1" w:rsidRDefault="00CE0D95" w:rsidP="00BE7607">
      <w:pPr>
        <w:pStyle w:val="a6"/>
        <w:widowControl w:val="0"/>
        <w:spacing w:after="0"/>
        <w:ind w:right="-7" w:firstLine="567"/>
        <w:jc w:val="center"/>
        <w:rPr>
          <w:rFonts w:ascii="GHEA Grapalat" w:hAnsi="GHEA Grapalat"/>
        </w:rPr>
      </w:pPr>
    </w:p>
    <w:p w14:paraId="413232EC" w14:textId="77777777" w:rsidR="000763E5" w:rsidRDefault="000763E5" w:rsidP="00BE7607">
      <w:pPr>
        <w:rPr>
          <w:rFonts w:ascii="GHEA Grapalat" w:hAnsi="GHEA Grapalat"/>
        </w:rPr>
      </w:pPr>
      <w:r>
        <w:rPr>
          <w:rFonts w:ascii="GHEA Grapalat" w:hAnsi="GHEA Grapalat"/>
        </w:rPr>
        <w:br w:type="page"/>
      </w:r>
    </w:p>
    <w:p w14:paraId="3DD87069" w14:textId="77777777" w:rsidR="001A43A4" w:rsidRPr="009044F1" w:rsidRDefault="00096865" w:rsidP="00BE760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5D3C78" w14:textId="77777777" w:rsidR="0049374F" w:rsidRPr="005F25EF" w:rsidRDefault="0049374F" w:rsidP="00BE76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E596A5" w14:textId="77777777" w:rsidR="0049374F" w:rsidRPr="00F40235" w:rsidRDefault="0049374F" w:rsidP="00BE76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D1039E" w14:textId="77777777" w:rsidR="0049374F" w:rsidRPr="00D3436F" w:rsidRDefault="0049374F" w:rsidP="00BE7607">
      <w:pPr>
        <w:widowControl w:val="0"/>
        <w:ind w:firstLine="567"/>
        <w:jc w:val="both"/>
        <w:rPr>
          <w:rFonts w:ascii="GHEA Grapalat" w:hAnsi="GHEA Grapalat"/>
          <w:i/>
          <w:lang w:val="hy-AM"/>
        </w:rPr>
      </w:pPr>
    </w:p>
    <w:p w14:paraId="1184AFC6" w14:textId="77777777" w:rsidR="00615B35" w:rsidRPr="009044F1" w:rsidRDefault="0046586E" w:rsidP="00BE760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57FDA5" w14:textId="77777777" w:rsidR="00C90796" w:rsidRPr="00506832" w:rsidRDefault="0046586E" w:rsidP="00BE760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
          <w:rFonts w:ascii="GHEA Grapalat" w:hAnsi="GHEA Grapalat"/>
          <w:i/>
        </w:rPr>
        <w:t>www.procurement.am</w:t>
      </w:r>
      <w:r w:rsidR="00C90796">
        <w:fldChar w:fldCharType="end"/>
      </w:r>
      <w:r w:rsidR="00C90796" w:rsidRPr="00192A1C">
        <w:rPr>
          <w:rFonts w:ascii="GHEA Grapalat" w:hAnsi="GHEA Grapalat"/>
          <w:i/>
        </w:rPr>
        <w:t>.</w:t>
      </w:r>
    </w:p>
    <w:p w14:paraId="0CAA7E0F" w14:textId="77777777" w:rsidR="00C90796" w:rsidRDefault="00C90796" w:rsidP="00BE76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
            <w:rFonts w:ascii="Sylfaen" w:hAnsi="Sylfaen"/>
            <w:lang w:val="hy-AM"/>
          </w:rPr>
          <w:t>http://gnumner.am/hy/page/ughecuycner_dzernarkner</w:t>
        </w:r>
      </w:hyperlink>
    </w:p>
    <w:p w14:paraId="03B2B422" w14:textId="77777777" w:rsidR="00233B5F" w:rsidRPr="00572A57" w:rsidRDefault="00884204" w:rsidP="00BE760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9B5360B" w14:textId="77777777" w:rsidR="002C3B05" w:rsidRPr="007B5333" w:rsidRDefault="002C3B05" w:rsidP="00BE76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E73EF4" w14:textId="77777777" w:rsidR="002C3B05" w:rsidRPr="002C3B05" w:rsidRDefault="002C3B05" w:rsidP="00BE7607">
      <w:pPr>
        <w:jc w:val="both"/>
        <w:rPr>
          <w:rFonts w:ascii="GHEA Grapalat" w:hAnsi="GHEA Grapalat"/>
          <w:i/>
        </w:rPr>
      </w:pPr>
    </w:p>
    <w:p w14:paraId="3D66F354" w14:textId="77777777" w:rsidR="00984BDB" w:rsidRPr="009044F1" w:rsidRDefault="00984BDB" w:rsidP="00BE7607">
      <w:pPr>
        <w:widowControl w:val="0"/>
        <w:ind w:firstLine="567"/>
        <w:jc w:val="both"/>
        <w:rPr>
          <w:rFonts w:ascii="GHEA Grapalat" w:hAnsi="GHEA Grapalat"/>
          <w:i/>
        </w:rPr>
      </w:pPr>
    </w:p>
    <w:p w14:paraId="3191AB71" w14:textId="77777777" w:rsidR="00160AE4" w:rsidRPr="009044F1" w:rsidRDefault="00994A77" w:rsidP="00BE7607">
      <w:pPr>
        <w:widowControl w:val="0"/>
        <w:ind w:firstLine="567"/>
        <w:jc w:val="center"/>
        <w:rPr>
          <w:rFonts w:ascii="GHEA Grapalat" w:hAnsi="GHEA Grapalat" w:cs="Sylfaen"/>
          <w:b/>
        </w:rPr>
      </w:pPr>
      <w:r w:rsidRPr="009044F1">
        <w:rPr>
          <w:rFonts w:ascii="GHEA Grapalat" w:hAnsi="GHEA Grapalat"/>
        </w:rPr>
        <w:br w:type="page"/>
      </w:r>
    </w:p>
    <w:p w14:paraId="3C6AE44B" w14:textId="77777777" w:rsidR="006013EE" w:rsidRPr="009044F1" w:rsidRDefault="006013EE" w:rsidP="00BE7607">
      <w:pPr>
        <w:widowControl w:val="0"/>
        <w:jc w:val="center"/>
        <w:rPr>
          <w:rFonts w:ascii="GHEA Grapalat" w:hAnsi="GHEA Grapalat"/>
          <w:b/>
        </w:rPr>
      </w:pPr>
      <w:r w:rsidRPr="009044F1">
        <w:rPr>
          <w:rFonts w:ascii="GHEA Grapalat" w:hAnsi="GHEA Grapalat"/>
          <w:b/>
        </w:rPr>
        <w:lastRenderedPageBreak/>
        <w:t>СОДЕРЖАНИЕ</w:t>
      </w:r>
    </w:p>
    <w:p w14:paraId="1623F899" w14:textId="77777777" w:rsidR="00E760FA" w:rsidRPr="000A5DF4" w:rsidRDefault="00ED4567" w:rsidP="00E760FA">
      <w:pPr>
        <w:pStyle w:val="a6"/>
        <w:widowControl w:val="0"/>
        <w:spacing w:after="160"/>
        <w:ind w:right="-7"/>
        <w:jc w:val="center"/>
        <w:rPr>
          <w:rFonts w:ascii="GHEA Grapalat" w:hAnsi="GHEA Grapalat"/>
        </w:rPr>
      </w:pPr>
      <w:r>
        <w:rPr>
          <w:rFonts w:ascii="GHEA Grapalat" w:hAnsi="GHEA Grapalat"/>
          <w:b/>
          <w:spacing w:val="6"/>
        </w:rPr>
        <w:t xml:space="preserve">КОНСУЛЬТАЦИОННЫЕ РАБОТЫ ПО ПОДГОТОВКЕ ПРОЕКТНО-СМЕТНОЙ ДОКУМЕНТАЦИИ </w:t>
      </w:r>
      <w:r w:rsidR="00E760FA" w:rsidRPr="00AB40B0">
        <w:rPr>
          <w:rFonts w:ascii="GHEA Grapalat" w:hAnsi="GHEA Grapalat"/>
          <w:b/>
          <w:bCs/>
        </w:rPr>
        <w:t xml:space="preserve">ДЛЯ НУЖД </w:t>
      </w:r>
      <w:r w:rsidR="00E760FA" w:rsidRPr="00AB40B0">
        <w:rPr>
          <w:rFonts w:ascii="GHEA Grapalat" w:hAnsi="GHEA Grapalat"/>
          <w:b/>
          <w:bCs/>
          <w:caps/>
        </w:rPr>
        <w:t>ЭКОПАТРУЛЬНОЙ</w:t>
      </w:r>
      <w:r w:rsidR="00E760FA" w:rsidRPr="00AB40B0">
        <w:rPr>
          <w:rFonts w:ascii="GHEA Grapalat" w:hAnsi="GHEA Grapalat"/>
          <w:b/>
          <w:bCs/>
        </w:rPr>
        <w:t xml:space="preserve"> СЛУЖБЫ МИНИСТЕРСТВА ОКРУЖАЮЩЕЙ СРЕДЫ РЕСПУБЛИКИ АРМЕНИЯ</w:t>
      </w:r>
    </w:p>
    <w:p w14:paraId="3C0AD965" w14:textId="7D04CEA2" w:rsidR="006013EE" w:rsidRPr="009044F1" w:rsidRDefault="006013EE" w:rsidP="00E760FA">
      <w:pPr>
        <w:widowControl w:val="0"/>
        <w:ind w:firstLine="567"/>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742DA13" w14:textId="77777777" w:rsidR="00C67E80" w:rsidRPr="009044F1" w:rsidRDefault="00C67E80" w:rsidP="00BE7607">
      <w:pPr>
        <w:widowControl w:val="0"/>
        <w:jc w:val="center"/>
        <w:rPr>
          <w:rFonts w:ascii="GHEA Grapalat" w:hAnsi="GHEA Grapalat" w:cs="Sylfaen"/>
          <w:b/>
        </w:rPr>
      </w:pPr>
    </w:p>
    <w:p w14:paraId="2AB4D156" w14:textId="77777777" w:rsidR="00096865" w:rsidRPr="008842CE" w:rsidRDefault="00096865" w:rsidP="00BE7607">
      <w:pPr>
        <w:widowControl w:val="0"/>
        <w:jc w:val="center"/>
        <w:rPr>
          <w:rFonts w:ascii="GHEA Grapalat" w:hAnsi="GHEA Grapalat"/>
          <w:b/>
        </w:rPr>
      </w:pPr>
      <w:r w:rsidRPr="009044F1">
        <w:rPr>
          <w:rFonts w:ascii="GHEA Grapalat" w:hAnsi="GHEA Grapalat"/>
          <w:b/>
        </w:rPr>
        <w:t>ЧАСТЬ I.</w:t>
      </w:r>
    </w:p>
    <w:p w14:paraId="75CFA030" w14:textId="77777777" w:rsidR="002E069D" w:rsidRPr="008842CE" w:rsidRDefault="002E069D" w:rsidP="00BE7607">
      <w:pPr>
        <w:widowControl w:val="0"/>
        <w:jc w:val="center"/>
        <w:rPr>
          <w:rFonts w:ascii="GHEA Grapalat" w:hAnsi="GHEA Grapalat"/>
        </w:rPr>
      </w:pPr>
    </w:p>
    <w:p w14:paraId="39414A5F" w14:textId="77777777" w:rsidR="00096865" w:rsidRPr="009044F1"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CEFEF2" w14:textId="77777777" w:rsidR="004F3086" w:rsidRDefault="00096865" w:rsidP="00BE7607">
      <w:pPr>
        <w:widowControl w:val="0"/>
        <w:tabs>
          <w:tab w:val="left" w:pos="1134"/>
        </w:tabs>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58175AFC"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0A63EB" w14:textId="77777777" w:rsidR="00087A30" w:rsidRPr="009044F1" w:rsidRDefault="00096865" w:rsidP="00BE76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0A7F734" w14:textId="77777777" w:rsidR="00096865" w:rsidRPr="009044F1" w:rsidRDefault="00543BAE" w:rsidP="00BE76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C34EA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ACF817" w14:textId="77777777" w:rsidR="00096865" w:rsidRPr="008842CE" w:rsidRDefault="00087A30" w:rsidP="00BE76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B676A0" w14:textId="77777777" w:rsidR="00096865" w:rsidRPr="003A1EBB"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F1C40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F9E33C"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F5274"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45B2E4B" w14:textId="77777777" w:rsidR="00520F57" w:rsidRDefault="00520F57" w:rsidP="00BE7607">
      <w:pPr>
        <w:widowControl w:val="0"/>
        <w:jc w:val="center"/>
        <w:rPr>
          <w:rFonts w:ascii="GHEA Grapalat" w:hAnsi="GHEA Grapalat"/>
          <w:b/>
        </w:rPr>
      </w:pPr>
    </w:p>
    <w:p w14:paraId="790BBA5A" w14:textId="77777777" w:rsidR="00520F57" w:rsidRDefault="00520F57" w:rsidP="00BE7607">
      <w:pPr>
        <w:widowControl w:val="0"/>
        <w:jc w:val="center"/>
        <w:rPr>
          <w:rFonts w:ascii="GHEA Grapalat" w:hAnsi="GHEA Grapalat"/>
          <w:b/>
        </w:rPr>
      </w:pPr>
    </w:p>
    <w:p w14:paraId="51F8F6FF" w14:textId="77777777" w:rsidR="008842CE" w:rsidRPr="00374F4A" w:rsidRDefault="00CA590C" w:rsidP="00BE7607">
      <w:pPr>
        <w:widowControl w:val="0"/>
        <w:jc w:val="center"/>
        <w:rPr>
          <w:rFonts w:ascii="GHEA Grapalat" w:hAnsi="GHEA Grapalat"/>
          <w:b/>
        </w:rPr>
      </w:pPr>
      <w:r>
        <w:rPr>
          <w:rFonts w:ascii="GHEA Grapalat" w:hAnsi="GHEA Grapalat"/>
          <w:b/>
        </w:rPr>
        <w:t xml:space="preserve">ЧАСТЬ II. </w:t>
      </w:r>
    </w:p>
    <w:p w14:paraId="5728687B" w14:textId="77777777" w:rsidR="008842CE" w:rsidRPr="00374F4A" w:rsidRDefault="008842CE" w:rsidP="00BE7607">
      <w:pPr>
        <w:widowControl w:val="0"/>
        <w:jc w:val="center"/>
        <w:rPr>
          <w:rFonts w:ascii="GHEA Grapalat" w:hAnsi="GHEA Grapalat"/>
          <w:b/>
        </w:rPr>
      </w:pPr>
    </w:p>
    <w:p w14:paraId="443D1A57" w14:textId="77777777" w:rsidR="00096865" w:rsidRDefault="00096865" w:rsidP="00BE760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77284568" w14:textId="77777777" w:rsidR="00520F57" w:rsidRPr="008842CE" w:rsidRDefault="00520F57" w:rsidP="00BE7607">
      <w:pPr>
        <w:widowControl w:val="0"/>
        <w:jc w:val="center"/>
        <w:rPr>
          <w:rFonts w:ascii="GHEA Grapalat" w:hAnsi="GHEA Grapalat"/>
          <w:b/>
        </w:rPr>
      </w:pPr>
    </w:p>
    <w:p w14:paraId="5EFBA3C3"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C648C7" w14:textId="77777777" w:rsidR="00096865" w:rsidRPr="003A1EBB" w:rsidRDefault="00543BAE" w:rsidP="00BE76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E2EB70" w14:textId="77777777" w:rsidR="0061522D" w:rsidRPr="00625529" w:rsidRDefault="00450C30" w:rsidP="00BE76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F6EE5F4" w14:textId="77777777" w:rsidR="00E17B7F" w:rsidRDefault="00E17B7F" w:rsidP="00BE7607">
      <w:pPr>
        <w:rPr>
          <w:rFonts w:ascii="GHEA Grapalat" w:hAnsi="GHEA Grapalat"/>
          <w:spacing w:val="-6"/>
        </w:rPr>
      </w:pPr>
      <w:r>
        <w:rPr>
          <w:rFonts w:ascii="GHEA Grapalat" w:hAnsi="GHEA Grapalat"/>
          <w:spacing w:val="-6"/>
        </w:rPr>
        <w:br w:type="page"/>
      </w:r>
    </w:p>
    <w:p w14:paraId="4C78994E" w14:textId="00E68522" w:rsidR="00096865" w:rsidRPr="006D2DF7" w:rsidRDefault="00E17B7F" w:rsidP="00BE760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37C0E">
        <w:rPr>
          <w:rFonts w:ascii="GHEA Grapalat" w:hAnsi="GHEA Grapalat"/>
          <w:spacing w:val="-6"/>
        </w:rPr>
        <w:t>SHMNEPTS-GHKhAshDzB-25/1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99E331B" w14:textId="74F486CB" w:rsidR="00096865" w:rsidRPr="000B2CFA" w:rsidRDefault="00096865" w:rsidP="00BE760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B40B0" w:rsidRPr="004C140E">
        <w:rPr>
          <w:rFonts w:ascii="GHEA Grapalat" w:hAnsi="GHEA Grapalat"/>
        </w:rPr>
        <w:t>Экопатрульн</w:t>
      </w:r>
      <w:r w:rsidR="00AB40B0">
        <w:rPr>
          <w:rFonts w:ascii="GHEA Grapalat" w:hAnsi="GHEA Grapalat"/>
        </w:rPr>
        <w:t>ой</w:t>
      </w:r>
      <w:r w:rsidR="00AB40B0" w:rsidRPr="004C140E">
        <w:rPr>
          <w:rFonts w:ascii="GHEA Grapalat" w:hAnsi="GHEA Grapalat"/>
        </w:rPr>
        <w:t xml:space="preserve"> служб</w:t>
      </w:r>
      <w:r w:rsidR="00AB40B0">
        <w:rPr>
          <w:rFonts w:ascii="GHEA Grapalat" w:hAnsi="GHEA Grapalat"/>
        </w:rPr>
        <w:t>ой</w:t>
      </w:r>
      <w:r w:rsidR="00AB40B0" w:rsidRPr="004C140E">
        <w:rPr>
          <w:rFonts w:ascii="GHEA Grapalat" w:hAnsi="GHEA Grapalat"/>
        </w:rPr>
        <w:t xml:space="preserve"> Министерства окружающей среды</w:t>
      </w:r>
      <w:r w:rsidR="00AB40B0"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1B709E" w14:textId="77777777" w:rsidR="00096865" w:rsidRPr="009044F1" w:rsidRDefault="00096865" w:rsidP="00BE760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BC4720" w14:textId="77777777" w:rsidR="00926875" w:rsidRPr="009044F1" w:rsidRDefault="00926875" w:rsidP="00BE7607">
      <w:pPr>
        <w:pStyle w:val="21"/>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01556B" w14:textId="77777777" w:rsidR="00096865" w:rsidRPr="009044F1" w:rsidRDefault="00096865" w:rsidP="00BE760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BF2F77" w14:textId="77777777" w:rsidR="00AB40B0" w:rsidRPr="009044F1" w:rsidRDefault="00AB40B0" w:rsidP="00AB40B0">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rPr>
        <w:t>«</w:t>
      </w:r>
      <w:r w:rsidRPr="009044F1">
        <w:rPr>
          <w:rFonts w:ascii="GHEA Grapalat" w:hAnsi="GHEA Grapalat"/>
          <w:sz w:val="24"/>
          <w:szCs w:val="24"/>
        </w:rPr>
        <w:t>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r>
        <w:rPr>
          <w:rFonts w:ascii="GHEA Grapalat" w:hAnsi="GHEA Grapalat"/>
          <w:sz w:val="24"/>
          <w:szCs w:val="24"/>
        </w:rPr>
        <w:t>»</w:t>
      </w:r>
      <w:r w:rsidRPr="009044F1">
        <w:rPr>
          <w:rFonts w:ascii="GHEA Grapalat" w:hAnsi="GHEA Grapalat"/>
          <w:sz w:val="24"/>
          <w:szCs w:val="24"/>
        </w:rPr>
        <w:t>.</w:t>
      </w:r>
    </w:p>
    <w:p w14:paraId="7B7B62C6" w14:textId="77777777" w:rsidR="00096865" w:rsidRPr="009044F1" w:rsidRDefault="00F5653D" w:rsidP="00BE760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7894CBA" w14:textId="77777777" w:rsidR="00096865" w:rsidRPr="009044F1" w:rsidRDefault="00096865" w:rsidP="00BE7607">
      <w:pPr>
        <w:pStyle w:val="3"/>
        <w:keepNext w:val="0"/>
        <w:widowControl w:val="0"/>
        <w:spacing w:line="240" w:lineRule="auto"/>
        <w:rPr>
          <w:rFonts w:ascii="GHEA Grapalat" w:hAnsi="GHEA Grapalat"/>
          <w:sz w:val="24"/>
          <w:szCs w:val="24"/>
        </w:rPr>
      </w:pPr>
    </w:p>
    <w:p w14:paraId="79514CB7" w14:textId="77777777" w:rsidR="00096865" w:rsidRPr="009044F1" w:rsidRDefault="00F63BBB" w:rsidP="00BE760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F8FDD2" w14:textId="2D7D2997" w:rsidR="00096865" w:rsidRPr="009044F1" w:rsidRDefault="00845AA5" w:rsidP="00BE760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4567">
        <w:rPr>
          <w:rFonts w:ascii="GHEA Grapalat" w:hAnsi="GHEA Grapalat"/>
          <w:i w:val="0"/>
          <w:sz w:val="24"/>
          <w:szCs w:val="24"/>
        </w:rPr>
        <w:t xml:space="preserve">Консультационные работы по подготовке проектно-сметной документации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w:t>
      </w:r>
      <w:r w:rsidR="00AB40B0" w:rsidRPr="009044F1">
        <w:rPr>
          <w:rFonts w:ascii="GHEA Grapalat" w:hAnsi="GHEA Grapalat"/>
          <w:i w:val="0"/>
          <w:sz w:val="24"/>
          <w:szCs w:val="24"/>
        </w:rPr>
        <w:t xml:space="preserve">для нужд </w:t>
      </w:r>
      <w:r w:rsidR="00AB40B0" w:rsidRPr="004C140E">
        <w:rPr>
          <w:rFonts w:ascii="GHEA Grapalat" w:hAnsi="GHEA Grapalat"/>
          <w:i w:val="0"/>
          <w:sz w:val="24"/>
          <w:szCs w:val="24"/>
        </w:rPr>
        <w:t>Экопатрульн</w:t>
      </w:r>
      <w:r w:rsidR="00AB40B0">
        <w:rPr>
          <w:rFonts w:ascii="GHEA Grapalat" w:hAnsi="GHEA Grapalat"/>
          <w:i w:val="0"/>
          <w:sz w:val="24"/>
          <w:szCs w:val="24"/>
        </w:rPr>
        <w:t>ой</w:t>
      </w:r>
      <w:r w:rsidR="00AB40B0" w:rsidRPr="004C140E">
        <w:rPr>
          <w:rFonts w:ascii="GHEA Grapalat" w:hAnsi="GHEA Grapalat"/>
          <w:i w:val="0"/>
          <w:sz w:val="24"/>
          <w:szCs w:val="24"/>
        </w:rPr>
        <w:t xml:space="preserve"> служб</w:t>
      </w:r>
      <w:r w:rsidR="00AB40B0">
        <w:rPr>
          <w:rFonts w:ascii="GHEA Grapalat" w:hAnsi="GHEA Grapalat"/>
          <w:i w:val="0"/>
          <w:sz w:val="24"/>
          <w:szCs w:val="24"/>
        </w:rPr>
        <w:t>ы</w:t>
      </w:r>
      <w:r w:rsidR="00AB40B0" w:rsidRPr="004C140E">
        <w:rPr>
          <w:rFonts w:ascii="GHEA Grapalat" w:hAnsi="GHEA Grapalat"/>
          <w:i w:val="0"/>
          <w:sz w:val="24"/>
          <w:szCs w:val="24"/>
        </w:rPr>
        <w:t xml:space="preserve"> Министерства окружающей среды </w:t>
      </w:r>
      <w:r w:rsidR="00AB40B0" w:rsidRPr="009044F1">
        <w:rPr>
          <w:rFonts w:ascii="GHEA Grapalat" w:hAnsi="GHEA Grapalat"/>
          <w:i w:val="0"/>
          <w:sz w:val="24"/>
          <w:szCs w:val="24"/>
        </w:rPr>
        <w:t xml:space="preserve">которые </w:t>
      </w:r>
      <w:r w:rsidRPr="009044F1">
        <w:rPr>
          <w:rFonts w:ascii="GHEA Grapalat" w:hAnsi="GHEA Grapalat"/>
          <w:i w:val="0"/>
          <w:sz w:val="24"/>
          <w:szCs w:val="24"/>
        </w:rPr>
        <w:t>сгруппированы в</w:t>
      </w:r>
      <w:r w:rsidR="00AB40B0" w:rsidRPr="00AB40B0">
        <w:rPr>
          <w:rFonts w:ascii="GHEA Grapalat" w:hAnsi="GHEA Grapalat"/>
          <w:i w:val="0"/>
          <w:sz w:val="24"/>
          <w:szCs w:val="24"/>
        </w:rPr>
        <w:t xml:space="preserve"> </w:t>
      </w:r>
      <w:r w:rsidR="00CC542C">
        <w:rPr>
          <w:rFonts w:ascii="GHEA Grapalat" w:hAnsi="GHEA Grapalat"/>
          <w:i w:val="0"/>
          <w:sz w:val="24"/>
          <w:szCs w:val="24"/>
          <w:lang w:val="hy-AM"/>
        </w:rPr>
        <w:t>4</w:t>
      </w:r>
      <w:r w:rsidRPr="009044F1">
        <w:rPr>
          <w:rFonts w:ascii="GHEA Grapalat" w:hAnsi="GHEA Grapalat"/>
          <w:i w:val="0"/>
          <w:sz w:val="24"/>
          <w:szCs w:val="24"/>
        </w:rPr>
        <w:t xml:space="preserve"> лоты </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787"/>
        <w:gridCol w:w="6385"/>
      </w:tblGrid>
      <w:tr w:rsidR="00216275" w:rsidRPr="009044F1" w14:paraId="7A63858B" w14:textId="77777777" w:rsidTr="005F6B7D">
        <w:trPr>
          <w:trHeight w:val="440"/>
          <w:jc w:val="center"/>
        </w:trPr>
        <w:tc>
          <w:tcPr>
            <w:tcW w:w="3163" w:type="dxa"/>
            <w:gridSpan w:val="2"/>
            <w:vAlign w:val="center"/>
          </w:tcPr>
          <w:p w14:paraId="712E2625" w14:textId="77777777" w:rsidR="00216275" w:rsidRPr="009044F1" w:rsidRDefault="00216275" w:rsidP="00BE7607">
            <w:pPr>
              <w:pStyle w:val="21"/>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85" w:type="dxa"/>
            <w:vMerge w:val="restart"/>
            <w:vAlign w:val="center"/>
          </w:tcPr>
          <w:p w14:paraId="127A56E0" w14:textId="77777777" w:rsidR="00216275" w:rsidRPr="009044F1" w:rsidRDefault="00216275" w:rsidP="00BE7607">
            <w:pPr>
              <w:pStyle w:val="21"/>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8A2F5BE" w14:textId="77777777" w:rsidTr="00AB40B0">
        <w:trPr>
          <w:trHeight w:val="760"/>
          <w:jc w:val="center"/>
        </w:trPr>
        <w:tc>
          <w:tcPr>
            <w:tcW w:w="1376" w:type="dxa"/>
            <w:vAlign w:val="center"/>
          </w:tcPr>
          <w:p w14:paraId="57073236" w14:textId="77777777" w:rsidR="00216275" w:rsidRPr="009044F1" w:rsidRDefault="00216275" w:rsidP="00BE7607">
            <w:pPr>
              <w:pStyle w:val="21"/>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87" w:type="dxa"/>
            <w:vAlign w:val="center"/>
          </w:tcPr>
          <w:p w14:paraId="4A1E2040" w14:textId="77777777" w:rsidR="00216275" w:rsidRPr="00216275" w:rsidRDefault="00216275" w:rsidP="00BE7607">
            <w:pPr>
              <w:pStyle w:val="21"/>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85" w:type="dxa"/>
            <w:vMerge/>
            <w:vAlign w:val="center"/>
          </w:tcPr>
          <w:p w14:paraId="00C820E7" w14:textId="77777777" w:rsidR="00216275" w:rsidRPr="009044F1" w:rsidRDefault="00216275" w:rsidP="00BE7607">
            <w:pPr>
              <w:pStyle w:val="21"/>
              <w:widowControl w:val="0"/>
              <w:spacing w:line="240" w:lineRule="auto"/>
              <w:ind w:firstLine="0"/>
              <w:rPr>
                <w:rFonts w:ascii="GHEA Grapalat" w:hAnsi="GHEA Grapalat"/>
                <w:sz w:val="24"/>
                <w:szCs w:val="24"/>
                <w:u w:val="single"/>
              </w:rPr>
            </w:pPr>
          </w:p>
        </w:tc>
      </w:tr>
      <w:tr w:rsidR="00CC542C" w:rsidRPr="009044F1" w14:paraId="4345BEB5" w14:textId="77777777" w:rsidTr="00AB40B0">
        <w:trPr>
          <w:trHeight w:val="1029"/>
          <w:jc w:val="center"/>
        </w:trPr>
        <w:tc>
          <w:tcPr>
            <w:tcW w:w="1376" w:type="dxa"/>
            <w:vAlign w:val="center"/>
          </w:tcPr>
          <w:p w14:paraId="3EBA39DD" w14:textId="77777777" w:rsidR="00CC542C" w:rsidRPr="0057265B" w:rsidRDefault="00CC542C" w:rsidP="00CC542C">
            <w:pPr>
              <w:pStyle w:val="21"/>
              <w:widowControl w:val="0"/>
              <w:spacing w:line="240" w:lineRule="auto"/>
              <w:ind w:firstLine="0"/>
              <w:jc w:val="center"/>
              <w:rPr>
                <w:rFonts w:ascii="GHEA Grapalat" w:hAnsi="GHEA Grapalat"/>
              </w:rPr>
            </w:pPr>
            <w:r w:rsidRPr="0057265B">
              <w:rPr>
                <w:rFonts w:ascii="GHEA Grapalat" w:hAnsi="GHEA Grapalat"/>
              </w:rPr>
              <w:t>1</w:t>
            </w:r>
          </w:p>
        </w:tc>
        <w:tc>
          <w:tcPr>
            <w:tcW w:w="1787" w:type="dxa"/>
            <w:vAlign w:val="center"/>
          </w:tcPr>
          <w:p w14:paraId="094AAF57" w14:textId="54D72EDA" w:rsidR="00CC542C" w:rsidRPr="008D64AF" w:rsidRDefault="00CC542C" w:rsidP="00CC542C">
            <w:pPr>
              <w:pStyle w:val="21"/>
              <w:spacing w:line="240" w:lineRule="auto"/>
              <w:ind w:firstLine="0"/>
              <w:jc w:val="center"/>
              <w:rPr>
                <w:rFonts w:ascii="GHEA Grapalat" w:hAnsi="GHEA Grapalat"/>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385" w:type="dxa"/>
            <w:vAlign w:val="center"/>
          </w:tcPr>
          <w:p w14:paraId="7328B2DF" w14:textId="6EF40264" w:rsidR="00CC542C" w:rsidRDefault="00CC542C" w:rsidP="00CC542C">
            <w:pPr>
              <w:pStyle w:val="21"/>
              <w:widowControl w:val="0"/>
              <w:spacing w:line="240" w:lineRule="auto"/>
              <w:ind w:firstLine="0"/>
              <w:rPr>
                <w:rFonts w:ascii="GHEA Grapalat" w:hAnsi="GHEA Grapalat"/>
                <w:lang w:val="hy-AM"/>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екущие ремонтные работы в здании по адресу г. Дилижан Ш8 Ванадзор-Дилижан 27+290км Тавушской области РА</w:t>
            </w:r>
          </w:p>
          <w:p w14:paraId="11354286" w14:textId="725C6606" w:rsidR="00CC542C" w:rsidRPr="00AB40B0" w:rsidRDefault="00CC542C" w:rsidP="00CC542C">
            <w:pPr>
              <w:pStyle w:val="21"/>
              <w:widowControl w:val="0"/>
              <w:spacing w:line="240" w:lineRule="auto"/>
              <w:ind w:firstLine="0"/>
              <w:rPr>
                <w:rFonts w:ascii="GHEA Grapalat" w:hAnsi="GHEA Grapalat"/>
              </w:rPr>
            </w:pPr>
          </w:p>
        </w:tc>
      </w:tr>
      <w:tr w:rsidR="00CC542C" w:rsidRPr="009044F1" w14:paraId="35415AC1" w14:textId="77777777" w:rsidTr="00AB40B0">
        <w:trPr>
          <w:trHeight w:val="1029"/>
          <w:jc w:val="center"/>
        </w:trPr>
        <w:tc>
          <w:tcPr>
            <w:tcW w:w="1376" w:type="dxa"/>
            <w:vAlign w:val="center"/>
          </w:tcPr>
          <w:p w14:paraId="6A226EDC" w14:textId="3A01CEB1" w:rsidR="00CC542C" w:rsidRPr="00AB40B0" w:rsidRDefault="00CC542C" w:rsidP="00CC542C">
            <w:pPr>
              <w:pStyle w:val="21"/>
              <w:widowControl w:val="0"/>
              <w:spacing w:line="240" w:lineRule="auto"/>
              <w:ind w:firstLine="0"/>
              <w:jc w:val="center"/>
              <w:rPr>
                <w:rFonts w:ascii="GHEA Grapalat" w:hAnsi="GHEA Grapalat"/>
                <w:lang w:val="en-US"/>
              </w:rPr>
            </w:pPr>
            <w:r>
              <w:rPr>
                <w:rFonts w:ascii="GHEA Grapalat" w:hAnsi="GHEA Grapalat"/>
                <w:lang w:val="en-US"/>
              </w:rPr>
              <w:t>2</w:t>
            </w:r>
          </w:p>
        </w:tc>
        <w:tc>
          <w:tcPr>
            <w:tcW w:w="1787" w:type="dxa"/>
            <w:vAlign w:val="center"/>
          </w:tcPr>
          <w:p w14:paraId="4603DA6B" w14:textId="5BAE2994" w:rsidR="00CC542C" w:rsidRDefault="00CC542C" w:rsidP="00CC542C">
            <w:pPr>
              <w:pStyle w:val="21"/>
              <w:spacing w:line="240" w:lineRule="auto"/>
              <w:ind w:firstLine="0"/>
              <w:jc w:val="center"/>
              <w:rPr>
                <w:rFonts w:ascii="GHEA Grapalat" w:hAnsi="GHEA Grapalat" w:cs="Calibri"/>
                <w:b/>
                <w:bCs/>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385" w:type="dxa"/>
            <w:vAlign w:val="center"/>
          </w:tcPr>
          <w:p w14:paraId="1CDF1550" w14:textId="18C04A70" w:rsidR="00CC542C" w:rsidRDefault="00CC542C" w:rsidP="00CC542C">
            <w:pPr>
              <w:pStyle w:val="21"/>
              <w:widowControl w:val="0"/>
              <w:spacing w:line="240" w:lineRule="auto"/>
              <w:ind w:firstLine="0"/>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екущие ремонтные работы в здании по адресу г. Дилижан М4 Ереван-Дилижан-Иджеван 90+360км Тавушской области РА</w:t>
            </w:r>
          </w:p>
        </w:tc>
      </w:tr>
      <w:tr w:rsidR="00CC542C" w:rsidRPr="009044F1" w14:paraId="703B9754" w14:textId="77777777" w:rsidTr="00AB40B0">
        <w:trPr>
          <w:trHeight w:val="1029"/>
          <w:jc w:val="center"/>
        </w:trPr>
        <w:tc>
          <w:tcPr>
            <w:tcW w:w="1376" w:type="dxa"/>
            <w:vAlign w:val="center"/>
          </w:tcPr>
          <w:p w14:paraId="2EA807AA" w14:textId="27496932" w:rsidR="00CC542C" w:rsidRDefault="00CC542C" w:rsidP="00AB40B0">
            <w:pPr>
              <w:pStyle w:val="21"/>
              <w:widowControl w:val="0"/>
              <w:spacing w:line="240" w:lineRule="auto"/>
              <w:ind w:firstLine="0"/>
              <w:jc w:val="center"/>
              <w:rPr>
                <w:rFonts w:ascii="GHEA Grapalat" w:hAnsi="GHEA Grapalat"/>
                <w:lang w:val="en-US"/>
              </w:rPr>
            </w:pPr>
            <w:r>
              <w:rPr>
                <w:rFonts w:ascii="GHEA Grapalat" w:hAnsi="GHEA Grapalat"/>
                <w:lang w:val="en-US"/>
              </w:rPr>
              <w:t>3</w:t>
            </w:r>
          </w:p>
        </w:tc>
        <w:tc>
          <w:tcPr>
            <w:tcW w:w="1787" w:type="dxa"/>
            <w:vAlign w:val="center"/>
          </w:tcPr>
          <w:p w14:paraId="7F3ACEB5" w14:textId="1ED0465F" w:rsidR="00CC542C" w:rsidRDefault="00CC542C" w:rsidP="00AB40B0">
            <w:pPr>
              <w:pStyle w:val="21"/>
              <w:spacing w:line="240" w:lineRule="auto"/>
              <w:ind w:firstLine="0"/>
              <w:jc w:val="center"/>
              <w:rPr>
                <w:rFonts w:ascii="GHEA Grapalat" w:hAnsi="GHEA Grapalat" w:cs="GHEA Grapalat"/>
                <w:sz w:val="16"/>
                <w:szCs w:val="16"/>
                <w:lang w:val="hy-AM"/>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385" w:type="dxa"/>
            <w:vAlign w:val="center"/>
          </w:tcPr>
          <w:p w14:paraId="0E1900AD" w14:textId="50406D22" w:rsidR="00CC542C" w:rsidRDefault="00CC542C" w:rsidP="00AB40B0">
            <w:pPr>
              <w:pStyle w:val="21"/>
              <w:widowControl w:val="0"/>
              <w:spacing w:line="240" w:lineRule="auto"/>
              <w:ind w:firstLine="0"/>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 xml:space="preserve">екущие ремонтные работы в здании по адресу </w:t>
            </w:r>
            <w:r w:rsidRPr="006372DD">
              <w:rPr>
                <w:rFonts w:ascii="GHEA Grapalat" w:hAnsi="GHEA Grapalat"/>
                <w:bCs/>
              </w:rPr>
              <w:t>г. Дилижан, с. Техут, 1-я улица, 135</w:t>
            </w:r>
            <w:r w:rsidRPr="00CC542C">
              <w:rPr>
                <w:rFonts w:ascii="GHEA Grapalat" w:hAnsi="GHEA Grapalat"/>
              </w:rPr>
              <w:t>, Тавушская область РА</w:t>
            </w:r>
          </w:p>
        </w:tc>
      </w:tr>
      <w:tr w:rsidR="00CC542C" w:rsidRPr="009044F1" w14:paraId="4B416841" w14:textId="77777777" w:rsidTr="00AB40B0">
        <w:trPr>
          <w:trHeight w:val="1029"/>
          <w:jc w:val="center"/>
        </w:trPr>
        <w:tc>
          <w:tcPr>
            <w:tcW w:w="1376" w:type="dxa"/>
            <w:vAlign w:val="center"/>
          </w:tcPr>
          <w:p w14:paraId="7B8B76F5" w14:textId="46556600" w:rsidR="00CC542C" w:rsidRDefault="00CC542C" w:rsidP="00AB40B0">
            <w:pPr>
              <w:pStyle w:val="21"/>
              <w:widowControl w:val="0"/>
              <w:spacing w:line="240" w:lineRule="auto"/>
              <w:ind w:firstLine="0"/>
              <w:jc w:val="center"/>
              <w:rPr>
                <w:rFonts w:ascii="GHEA Grapalat" w:hAnsi="GHEA Grapalat"/>
                <w:lang w:val="en-US"/>
              </w:rPr>
            </w:pPr>
            <w:r>
              <w:rPr>
                <w:rFonts w:ascii="GHEA Grapalat" w:hAnsi="GHEA Grapalat"/>
                <w:lang w:val="en-US"/>
              </w:rPr>
              <w:t>4</w:t>
            </w:r>
          </w:p>
        </w:tc>
        <w:tc>
          <w:tcPr>
            <w:tcW w:w="1787" w:type="dxa"/>
            <w:vAlign w:val="center"/>
          </w:tcPr>
          <w:p w14:paraId="305F997A" w14:textId="37287D3C" w:rsidR="00CC542C" w:rsidRDefault="00CC542C" w:rsidP="00AB40B0">
            <w:pPr>
              <w:pStyle w:val="21"/>
              <w:spacing w:line="240" w:lineRule="auto"/>
              <w:ind w:firstLine="0"/>
              <w:jc w:val="center"/>
              <w:rPr>
                <w:rFonts w:ascii="GHEA Grapalat" w:hAnsi="GHEA Grapalat" w:cs="GHEA Grapalat"/>
                <w:sz w:val="16"/>
                <w:szCs w:val="16"/>
                <w:lang w:val="hy-AM"/>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385" w:type="dxa"/>
            <w:vAlign w:val="center"/>
          </w:tcPr>
          <w:p w14:paraId="5E8FBC8D" w14:textId="3AC489F6" w:rsidR="00CC542C" w:rsidRDefault="00CC542C" w:rsidP="00AB40B0">
            <w:pPr>
              <w:pStyle w:val="21"/>
              <w:widowControl w:val="0"/>
              <w:spacing w:line="240" w:lineRule="auto"/>
              <w:ind w:firstLine="0"/>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 xml:space="preserve">екущие ремонтные работы в здании по адресу </w:t>
            </w:r>
            <w:r w:rsidRPr="006372DD">
              <w:rPr>
                <w:rFonts w:ascii="GHEA Grapalat" w:hAnsi="GHEA Grapalat"/>
                <w:bCs/>
              </w:rPr>
              <w:t xml:space="preserve">г. </w:t>
            </w:r>
            <w:r w:rsidRPr="00CC542C">
              <w:rPr>
                <w:rFonts w:ascii="GHEA Grapalat" w:hAnsi="GHEA Grapalat"/>
              </w:rPr>
              <w:t>Берд, Айгестан 2/2, Тавушская область РА</w:t>
            </w:r>
          </w:p>
        </w:tc>
      </w:tr>
    </w:tbl>
    <w:p w14:paraId="65B21026" w14:textId="77777777" w:rsidR="00096865" w:rsidRPr="009044F1" w:rsidRDefault="00816505" w:rsidP="00BE7607">
      <w:pPr>
        <w:pStyle w:val="21"/>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227F4E" w14:textId="77777777" w:rsidR="00FB363C" w:rsidRDefault="00FB363C" w:rsidP="00BE7607">
      <w:pPr>
        <w:widowControl w:val="0"/>
        <w:jc w:val="center"/>
        <w:rPr>
          <w:rFonts w:ascii="GHEA Grapalat" w:hAnsi="GHEA Grapalat"/>
          <w:b/>
          <w:lang w:val="hy-AM"/>
        </w:rPr>
      </w:pPr>
    </w:p>
    <w:p w14:paraId="757ADD0D" w14:textId="77777777" w:rsidR="00096865" w:rsidRPr="009044F1" w:rsidRDefault="00693101" w:rsidP="00BE760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7F3689" w14:textId="77777777" w:rsidR="00753E6E" w:rsidRPr="009044F1" w:rsidRDefault="00096865" w:rsidP="00BE760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BCE27"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00AAB2" w14:textId="77777777" w:rsidR="00753E6E" w:rsidRPr="003240F7" w:rsidRDefault="00753E6E" w:rsidP="00BE760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A16AAB" w14:textId="77777777" w:rsidR="00753E6E" w:rsidRPr="009044F1" w:rsidDel="00664BFB" w:rsidRDefault="00753E6E" w:rsidP="00BE7607">
      <w:pPr>
        <w:widowControl w:val="0"/>
        <w:tabs>
          <w:tab w:val="left" w:pos="1134"/>
        </w:tabs>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0861391"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A9554D" w14:textId="77777777" w:rsidR="00753E6E" w:rsidRDefault="00753E6E" w:rsidP="00BE7607">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453A4A95" w14:textId="77777777" w:rsidR="006C4D26" w:rsidRP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4C0746" w14:textId="77777777" w:rsidR="00990561" w:rsidRDefault="00990561" w:rsidP="00BE7607">
      <w:pPr>
        <w:widowControl w:val="0"/>
        <w:tabs>
          <w:tab w:val="left" w:pos="1134"/>
        </w:tabs>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BFFDC4" w14:textId="77777777" w:rsidR="00943D49" w:rsidRDefault="00943D49" w:rsidP="00BE760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B773347" w14:textId="77777777" w:rsidR="00943D49" w:rsidRDefault="00943D49" w:rsidP="00BE7607">
      <w:pPr>
        <w:pStyle w:val="af6"/>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6F6F3ED" w14:textId="77777777" w:rsidR="00943D49" w:rsidRDefault="00943D49" w:rsidP="00BE7607">
      <w:pPr>
        <w:pStyle w:val="af6"/>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AF8895E" w14:textId="77777777" w:rsidR="00753E6E" w:rsidRPr="009044F1" w:rsidRDefault="00753E6E" w:rsidP="00BE760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A8C73" w14:textId="77777777" w:rsid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EAB058C" w14:textId="77777777" w:rsidR="00BA3554" w:rsidRPr="009044F1" w:rsidRDefault="00BA3554" w:rsidP="00BE760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00A9AC" w14:textId="77777777" w:rsidR="00D5674E" w:rsidRPr="009044F1" w:rsidRDefault="009F18D0" w:rsidP="00BE7607">
      <w:pPr>
        <w:pStyle w:v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79EED8"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CCB99F"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F9EAD7"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33164"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7AA9C4"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CF6EEA"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DECF04" w14:textId="77777777" w:rsidR="00D5674E" w:rsidRPr="008842CE"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B89549"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43DA47"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199794"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D8F509" w14:textId="77777777" w:rsidR="00D5674E" w:rsidRPr="009044F1" w:rsidRDefault="00D5674E" w:rsidP="00BE7607">
      <w:pPr>
        <w:pStyle w:v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3D462A" w14:textId="77777777" w:rsidR="00D5674E" w:rsidRPr="009044F1" w:rsidRDefault="00D5674E" w:rsidP="00BE760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B9A8AD" w14:textId="77777777" w:rsidR="00367446" w:rsidRPr="009044F1" w:rsidRDefault="00096865" w:rsidP="00BE7607">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188D282" w14:textId="77777777" w:rsidR="00367446" w:rsidRPr="009044F1" w:rsidRDefault="00367446" w:rsidP="00BE7607">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900A104" w14:textId="77777777" w:rsidR="00367446" w:rsidRDefault="007C7E58" w:rsidP="00BE7607">
      <w:pPr>
        <w:widowControl w:val="0"/>
        <w:tabs>
          <w:tab w:val="left" w:pos="1134"/>
        </w:tabs>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82DDD7B" w14:textId="77777777" w:rsidR="0026148A" w:rsidRPr="00590D1B"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1296BF62" w14:textId="77777777" w:rsidR="0026148A"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415D352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C38C448" w14:textId="77777777" w:rsidR="0026148A" w:rsidRPr="008059DB" w:rsidRDefault="0026148A" w:rsidP="00BE760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8CEC20A"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F6E933" w14:textId="77777777" w:rsidR="0026148A" w:rsidRPr="008059DB" w:rsidRDefault="0026148A" w:rsidP="00BE7607">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044062E5"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FCBE02C" w14:textId="77777777" w:rsidR="0026148A" w:rsidRPr="008059DB" w:rsidRDefault="0026148A" w:rsidP="00BE760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B63BFC4" w14:textId="77777777" w:rsidR="0026148A" w:rsidRPr="008059DB" w:rsidRDefault="0026148A" w:rsidP="00BE760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C09C7D" w14:textId="77777777" w:rsidR="0026148A" w:rsidRPr="008059DB" w:rsidRDefault="0026148A" w:rsidP="00BE7607">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11A1961F"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351EABDB" w14:textId="77777777" w:rsidR="0026148A" w:rsidRPr="008059DB" w:rsidRDefault="0026148A" w:rsidP="00BE7607">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B3C107"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2F012CE5" w14:textId="77777777" w:rsidR="0026148A" w:rsidRPr="008059DB" w:rsidRDefault="0026148A" w:rsidP="00BE7607">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B2410B3"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12E9D50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8D6BC" w14:textId="77777777" w:rsidR="0026148A" w:rsidRPr="008059DB" w:rsidRDefault="0026148A" w:rsidP="00BE7607">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2E256"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251B06C"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F9E7DC9" w14:textId="77777777" w:rsidR="0026148A" w:rsidRPr="007C7E58" w:rsidRDefault="0026148A" w:rsidP="00BE7607">
      <w:pPr>
        <w:pStyle w:val="norm"/>
        <w:widowControl w:val="0"/>
        <w:tabs>
          <w:tab w:val="left" w:pos="1134"/>
        </w:tabs>
        <w:spacing w:line="240" w:lineRule="auto"/>
        <w:ind w:firstLine="567"/>
        <w:rPr>
          <w:rFonts w:ascii="GHEA Grapalat" w:hAnsi="GHEA Grapalat"/>
          <w:sz w:val="24"/>
          <w:szCs w:val="24"/>
        </w:rPr>
      </w:pPr>
    </w:p>
    <w:p w14:paraId="6E4C4562" w14:textId="77777777" w:rsidR="0026148A" w:rsidRPr="009044F1" w:rsidRDefault="0026148A" w:rsidP="00BE7607">
      <w:pPr>
        <w:widowControl w:val="0"/>
        <w:tabs>
          <w:tab w:val="left" w:pos="1134"/>
        </w:tabs>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F0EB7BC" w14:textId="77777777" w:rsidR="0026148A" w:rsidRPr="009044F1" w:rsidRDefault="0026148A" w:rsidP="00BE7607">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5"/>
        <w:tblW w:w="0" w:type="auto"/>
        <w:tblLook w:val="04A0" w:firstRow="1" w:lastRow="0" w:firstColumn="1" w:lastColumn="0" w:noHBand="0" w:noVBand="1"/>
      </w:tblPr>
      <w:tblGrid>
        <w:gridCol w:w="675"/>
        <w:gridCol w:w="3261"/>
        <w:gridCol w:w="3028"/>
        <w:gridCol w:w="2594"/>
      </w:tblGrid>
      <w:tr w:rsidR="0026148A" w14:paraId="741E84DD" w14:textId="77777777" w:rsidTr="001315C9">
        <w:tc>
          <w:tcPr>
            <w:tcW w:w="675" w:type="dxa"/>
          </w:tcPr>
          <w:p w14:paraId="72ABA04E"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s="Arial Armenian"/>
                <w:sz w:val="20"/>
              </w:rPr>
              <w:t>N</w:t>
            </w:r>
          </w:p>
        </w:tc>
        <w:tc>
          <w:tcPr>
            <w:tcW w:w="3261" w:type="dxa"/>
          </w:tcPr>
          <w:p w14:paraId="3D31B7AA"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3028" w:type="dxa"/>
          </w:tcPr>
          <w:p w14:paraId="375FBAD1"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6E8EB765" w14:textId="77777777" w:rsidR="0026148A" w:rsidRPr="00DE0D4A" w:rsidRDefault="0026148A" w:rsidP="00BE7607">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26148A" w14:paraId="64D02AD4" w14:textId="77777777" w:rsidTr="001315C9">
        <w:tc>
          <w:tcPr>
            <w:tcW w:w="675" w:type="dxa"/>
          </w:tcPr>
          <w:p w14:paraId="51DC1722"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olor w:val="000000"/>
              </w:rPr>
              <w:t>1</w:t>
            </w:r>
          </w:p>
        </w:tc>
        <w:tc>
          <w:tcPr>
            <w:tcW w:w="3261" w:type="dxa"/>
          </w:tcPr>
          <w:p w14:paraId="03704F25" w14:textId="77777777" w:rsidR="0026148A" w:rsidRPr="00E833D6" w:rsidRDefault="0026148A" w:rsidP="00BE7607">
            <w:pPr>
              <w:widowControl w:val="0"/>
              <w:tabs>
                <w:tab w:val="left" w:pos="1134"/>
              </w:tabs>
              <w:rPr>
                <w:rFonts w:ascii="GHEA Grapalat" w:hAnsi="GHEA Grapalat"/>
                <w:color w:val="000000"/>
                <w:lang w:val="hy-AM"/>
              </w:rPr>
            </w:pPr>
            <w:r w:rsidRPr="00E833D6">
              <w:rPr>
                <w:rFonts w:ascii="GHEA Grapalat" w:hAnsi="GHEA Grapalat"/>
                <w:color w:val="000000"/>
              </w:rPr>
              <w:t xml:space="preserve">Ранее заключенный контракт (или контракты) оценивается (или оцениваются) аналогично, если объем (или общий объем) работ, выполненных </w:t>
            </w:r>
            <w:r w:rsidRPr="00E833D6">
              <w:rPr>
                <w:rFonts w:ascii="GHEA Grapalat" w:hAnsi="GHEA Grapalat"/>
                <w:color w:val="000000"/>
              </w:rPr>
              <w:lastRenderedPageBreak/>
              <w:t>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0698DF1D" w14:textId="77777777" w:rsidR="0026148A" w:rsidRPr="00DE746E" w:rsidRDefault="0026148A" w:rsidP="00BE7607">
            <w:pPr>
              <w:widowControl w:val="0"/>
              <w:tabs>
                <w:tab w:val="left" w:pos="1134"/>
              </w:tabs>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w:t>
            </w:r>
            <w:r w:rsidRPr="00E833D6">
              <w:rPr>
                <w:rFonts w:ascii="GHEA Grapalat" w:hAnsi="GHEA Grapalat"/>
                <w:color w:val="000000"/>
              </w:rPr>
              <w:lastRenderedPageBreak/>
              <w:t>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1B41681" w14:textId="77777777" w:rsidR="0026148A" w:rsidRPr="005F4445" w:rsidRDefault="0026148A" w:rsidP="00BE7607">
            <w:pPr>
              <w:widowControl w:val="0"/>
              <w:tabs>
                <w:tab w:val="left" w:pos="1134"/>
              </w:tabs>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2107EA4C" w14:textId="77777777" w:rsidR="0026148A" w:rsidRDefault="0026148A" w:rsidP="00BE7607">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B432EF" w14:textId="77777777" w:rsidR="0026148A" w:rsidRPr="00220C94" w:rsidRDefault="0026148A" w:rsidP="00BE7607">
      <w:pPr>
        <w:pStyle w:val="norm"/>
        <w:widowControl w:val="0"/>
        <w:tabs>
          <w:tab w:val="left" w:pos="1134"/>
        </w:tabs>
        <w:spacing w:line="24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712E60B" w14:textId="78AA2411" w:rsidR="005F6B7D" w:rsidRDefault="0026148A" w:rsidP="00BE7607">
      <w:pPr>
        <w:pStyle w:val="norm"/>
        <w:widowControl w:val="0"/>
        <w:tabs>
          <w:tab w:val="left" w:pos="1134"/>
        </w:tabs>
        <w:spacing w:line="240" w:lineRule="auto"/>
        <w:ind w:firstLine="567"/>
        <w:rPr>
          <w:rFonts w:ascii="GHEA Grapalat" w:hAnsi="GHEA Grapalat"/>
          <w:sz w:val="24"/>
          <w:szCs w:val="24"/>
          <w:lang w:val="hy-AM"/>
        </w:rPr>
      </w:pPr>
      <w:r w:rsidRPr="005F6B7D">
        <w:rPr>
          <w:rFonts w:ascii="GHEA Grapalat" w:hAnsi="GHEA Grapalat"/>
          <w:b/>
          <w:bCs/>
          <w:sz w:val="24"/>
          <w:szCs w:val="24"/>
        </w:rPr>
        <w:t xml:space="preserve">а) </w:t>
      </w:r>
      <w:r w:rsidR="00ED4567" w:rsidRPr="00ED4567">
        <w:rPr>
          <w:rFonts w:ascii="GHEA Grapalat" w:hAnsi="GHEA Grapalat"/>
          <w:b/>
          <w:bCs/>
          <w:sz w:val="24"/>
          <w:szCs w:val="24"/>
        </w:rPr>
        <w:t xml:space="preserve">В штате должно быть не менее </w:t>
      </w:r>
      <w:r w:rsidR="00453491">
        <w:rPr>
          <w:rFonts w:ascii="GHEA Grapalat" w:hAnsi="GHEA Grapalat"/>
          <w:b/>
          <w:bCs/>
          <w:sz w:val="24"/>
          <w:szCs w:val="24"/>
          <w:lang w:val="hy-AM"/>
        </w:rPr>
        <w:t>1</w:t>
      </w:r>
      <w:r w:rsidR="00ED4567" w:rsidRPr="00ED4567">
        <w:rPr>
          <w:rFonts w:ascii="GHEA Grapalat" w:hAnsi="GHEA Grapalat"/>
          <w:b/>
          <w:bCs/>
          <w:sz w:val="24"/>
          <w:szCs w:val="24"/>
        </w:rPr>
        <w:t xml:space="preserve"> инженер-строител с опытом профессиональной работы не менее 3 лет.</w:t>
      </w:r>
    </w:p>
    <w:p w14:paraId="5B10316D" w14:textId="77777777" w:rsidR="0026148A" w:rsidRPr="006F091A" w:rsidRDefault="0026148A" w:rsidP="00BE7607">
      <w:pPr>
        <w:pStyle w:val="norm"/>
        <w:widowControl w:val="0"/>
        <w:tabs>
          <w:tab w:val="left" w:pos="1134"/>
        </w:tabs>
        <w:spacing w:line="240" w:lineRule="auto"/>
        <w:ind w:firstLine="567"/>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1744FEFD" w14:textId="77777777" w:rsidR="0026148A" w:rsidRDefault="0026148A" w:rsidP="00BE7607">
      <w:pPr>
        <w:widowControl w:val="0"/>
        <w:tabs>
          <w:tab w:val="left" w:pos="1134"/>
        </w:tabs>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89410AF"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4CF6E1F6" w14:textId="77777777" w:rsidR="0026148A" w:rsidRPr="00095DBD" w:rsidRDefault="0026148A" w:rsidP="00BE760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6478118" w14:textId="77777777" w:rsidR="0026148A" w:rsidRPr="009044F1" w:rsidRDefault="0026148A" w:rsidP="00BE760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03050AE" w14:textId="77777777" w:rsidR="0026148A" w:rsidRPr="00095DBD" w:rsidRDefault="0026148A" w:rsidP="00BE7607">
            <w:pPr>
              <w:jc w:val="center"/>
              <w:rPr>
                <w:rFonts w:ascii="GHEA Grapalat" w:hAnsi="GHEA Grapalat"/>
              </w:rPr>
            </w:pPr>
            <w:r w:rsidRPr="009044F1">
              <w:rPr>
                <w:rFonts w:ascii="GHEA Grapalat" w:hAnsi="GHEA Grapalat"/>
              </w:rPr>
              <w:t>Специалисты</w:t>
            </w:r>
          </w:p>
        </w:tc>
      </w:tr>
      <w:tr w:rsidR="0026148A" w:rsidRPr="005E1F72" w14:paraId="675216E5"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350CB96" w14:textId="77777777" w:rsidR="0026148A" w:rsidRPr="005E1F72" w:rsidRDefault="0026148A" w:rsidP="00BE7607">
            <w:pPr>
              <w:jc w:val="center"/>
              <w:rPr>
                <w:rFonts w:ascii="GHEA Grapalat" w:hAnsi="GHEA Grapalat" w:cs="Arial"/>
                <w:sz w:val="20"/>
              </w:rPr>
            </w:pPr>
          </w:p>
        </w:tc>
        <w:tc>
          <w:tcPr>
            <w:tcW w:w="1030" w:type="dxa"/>
            <w:vMerge/>
            <w:tcBorders>
              <w:left w:val="single" w:sz="4" w:space="0" w:color="auto"/>
              <w:right w:val="single" w:sz="4" w:space="0" w:color="auto"/>
            </w:tcBorders>
          </w:tcPr>
          <w:p w14:paraId="3D9F144E" w14:textId="77777777" w:rsidR="0026148A" w:rsidRPr="009044F1" w:rsidRDefault="0026148A" w:rsidP="00BE7607">
            <w:pPr>
              <w:jc w:val="center"/>
              <w:rPr>
                <w:rFonts w:ascii="GHEA Grapalat" w:hAnsi="GHEA Grapalat"/>
              </w:rPr>
            </w:pPr>
          </w:p>
        </w:tc>
        <w:tc>
          <w:tcPr>
            <w:tcW w:w="2200" w:type="dxa"/>
            <w:vMerge w:val="restart"/>
            <w:tcBorders>
              <w:left w:val="single" w:sz="4" w:space="0" w:color="auto"/>
            </w:tcBorders>
          </w:tcPr>
          <w:p w14:paraId="1ADAD3DF" w14:textId="77777777" w:rsidR="0026148A" w:rsidRPr="005E1F72" w:rsidRDefault="0026148A" w:rsidP="00BE7607">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57FEDC31" w14:textId="77777777" w:rsidR="0026148A" w:rsidRPr="005E1F72" w:rsidRDefault="0026148A" w:rsidP="00BE760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4BD87F3B"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34539E3" w14:textId="77777777" w:rsidR="0026148A" w:rsidRPr="005E1F72" w:rsidRDefault="0026148A" w:rsidP="00BE760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21CAAC7B" w14:textId="77777777" w:rsidR="0026148A" w:rsidRPr="005E1F72" w:rsidRDefault="0026148A" w:rsidP="00BE7607">
            <w:pPr>
              <w:jc w:val="center"/>
              <w:rPr>
                <w:rFonts w:ascii="GHEA Grapalat" w:hAnsi="GHEA Grapalat" w:cs="Arial"/>
                <w:sz w:val="20"/>
              </w:rPr>
            </w:pPr>
          </w:p>
        </w:tc>
        <w:tc>
          <w:tcPr>
            <w:tcW w:w="2200" w:type="dxa"/>
            <w:vMerge/>
            <w:tcBorders>
              <w:left w:val="single" w:sz="4" w:space="0" w:color="auto"/>
            </w:tcBorders>
          </w:tcPr>
          <w:p w14:paraId="7747BD8D" w14:textId="77777777" w:rsidR="0026148A" w:rsidRPr="005E1F72" w:rsidRDefault="0026148A" w:rsidP="00BE7607">
            <w:pPr>
              <w:jc w:val="center"/>
              <w:rPr>
                <w:rFonts w:ascii="GHEA Grapalat" w:hAnsi="GHEA Grapalat" w:cs="Arial"/>
                <w:sz w:val="20"/>
              </w:rPr>
            </w:pPr>
          </w:p>
        </w:tc>
        <w:tc>
          <w:tcPr>
            <w:tcW w:w="2453" w:type="dxa"/>
            <w:vAlign w:val="center"/>
          </w:tcPr>
          <w:p w14:paraId="163FC662" w14:textId="77777777" w:rsidR="0026148A" w:rsidRPr="005E1F72" w:rsidRDefault="0026148A" w:rsidP="00BE7607">
            <w:pPr>
              <w:jc w:val="center"/>
              <w:rPr>
                <w:rFonts w:ascii="GHEA Grapalat" w:hAnsi="GHEA Grapalat" w:cs="Arial"/>
                <w:sz w:val="20"/>
              </w:rPr>
            </w:pPr>
            <w:r w:rsidRPr="009044F1">
              <w:rPr>
                <w:rFonts w:ascii="GHEA Grapalat" w:hAnsi="GHEA Grapalat"/>
              </w:rPr>
              <w:t>период</w:t>
            </w:r>
          </w:p>
        </w:tc>
        <w:tc>
          <w:tcPr>
            <w:tcW w:w="4257" w:type="dxa"/>
            <w:vAlign w:val="center"/>
          </w:tcPr>
          <w:p w14:paraId="27AA5054" w14:textId="77777777" w:rsidR="0026148A" w:rsidRPr="005E1F72" w:rsidRDefault="0026148A" w:rsidP="00BE760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9513ED0" w14:textId="77777777" w:rsidTr="001315C9">
        <w:tblPrEx>
          <w:tblLook w:val="01E0" w:firstRow="1" w:lastRow="1" w:firstColumn="1" w:lastColumn="1" w:noHBand="0" w:noVBand="0"/>
        </w:tblPrEx>
        <w:trPr>
          <w:jc w:val="center"/>
        </w:trPr>
        <w:tc>
          <w:tcPr>
            <w:tcW w:w="630" w:type="dxa"/>
          </w:tcPr>
          <w:p w14:paraId="4B95D6AC" w14:textId="77777777" w:rsidR="0026148A" w:rsidRPr="005E1F72" w:rsidRDefault="0026148A" w:rsidP="00BE7607">
            <w:pPr>
              <w:tabs>
                <w:tab w:val="left" w:pos="160"/>
              </w:tabs>
              <w:ind w:firstLine="567"/>
              <w:jc w:val="both"/>
              <w:rPr>
                <w:rFonts w:ascii="GHEA Grapalat" w:hAnsi="GHEA Grapalat" w:cs="Arial Armenian"/>
                <w:sz w:val="20"/>
              </w:rPr>
            </w:pPr>
          </w:p>
        </w:tc>
        <w:tc>
          <w:tcPr>
            <w:tcW w:w="1030" w:type="dxa"/>
          </w:tcPr>
          <w:p w14:paraId="4E594EF6" w14:textId="77777777" w:rsidR="0026148A" w:rsidRPr="005E1F72" w:rsidRDefault="0026148A" w:rsidP="00BE7607">
            <w:pPr>
              <w:ind w:firstLine="567"/>
              <w:jc w:val="both"/>
              <w:rPr>
                <w:rFonts w:ascii="GHEA Grapalat" w:hAnsi="GHEA Grapalat" w:cs="Arial Armenian"/>
                <w:sz w:val="20"/>
              </w:rPr>
            </w:pPr>
          </w:p>
        </w:tc>
        <w:tc>
          <w:tcPr>
            <w:tcW w:w="2200" w:type="dxa"/>
          </w:tcPr>
          <w:p w14:paraId="53372256" w14:textId="77777777" w:rsidR="0026148A" w:rsidRPr="005E1F72" w:rsidRDefault="0026148A" w:rsidP="00BE7607">
            <w:pPr>
              <w:ind w:firstLine="567"/>
              <w:jc w:val="both"/>
              <w:rPr>
                <w:rFonts w:ascii="GHEA Grapalat" w:hAnsi="GHEA Grapalat" w:cs="Arial Armenian"/>
                <w:sz w:val="20"/>
              </w:rPr>
            </w:pPr>
          </w:p>
        </w:tc>
        <w:tc>
          <w:tcPr>
            <w:tcW w:w="2453" w:type="dxa"/>
          </w:tcPr>
          <w:p w14:paraId="052D1776" w14:textId="77777777" w:rsidR="0026148A" w:rsidRPr="005E1F72" w:rsidRDefault="0026148A" w:rsidP="00BE7607">
            <w:pPr>
              <w:ind w:firstLine="567"/>
              <w:jc w:val="both"/>
              <w:rPr>
                <w:rFonts w:ascii="GHEA Grapalat" w:hAnsi="GHEA Grapalat" w:cs="Arial Armenian"/>
                <w:sz w:val="20"/>
              </w:rPr>
            </w:pPr>
          </w:p>
        </w:tc>
        <w:tc>
          <w:tcPr>
            <w:tcW w:w="4257" w:type="dxa"/>
          </w:tcPr>
          <w:p w14:paraId="2DE9B1A8" w14:textId="77777777" w:rsidR="0026148A" w:rsidRPr="005E1F72" w:rsidRDefault="0026148A" w:rsidP="00BE7607">
            <w:pPr>
              <w:ind w:firstLine="567"/>
              <w:jc w:val="both"/>
              <w:rPr>
                <w:rFonts w:ascii="GHEA Grapalat" w:hAnsi="GHEA Grapalat" w:cs="Arial Armenian"/>
                <w:sz w:val="20"/>
              </w:rPr>
            </w:pPr>
          </w:p>
        </w:tc>
      </w:tr>
      <w:tr w:rsidR="0026148A" w:rsidRPr="005E1F72" w14:paraId="4C9E54FD" w14:textId="77777777" w:rsidTr="001315C9">
        <w:tblPrEx>
          <w:tblLook w:val="01E0" w:firstRow="1" w:lastRow="1" w:firstColumn="1" w:lastColumn="1" w:noHBand="0" w:noVBand="0"/>
        </w:tblPrEx>
        <w:trPr>
          <w:jc w:val="center"/>
        </w:trPr>
        <w:tc>
          <w:tcPr>
            <w:tcW w:w="630" w:type="dxa"/>
          </w:tcPr>
          <w:p w14:paraId="3CE3A806" w14:textId="77777777" w:rsidR="0026148A" w:rsidRPr="005E1F72" w:rsidRDefault="0026148A" w:rsidP="00BE7607">
            <w:pPr>
              <w:ind w:firstLine="567"/>
              <w:jc w:val="both"/>
              <w:rPr>
                <w:rFonts w:ascii="GHEA Grapalat" w:hAnsi="GHEA Grapalat" w:cs="Arial Armenian"/>
                <w:sz w:val="20"/>
              </w:rPr>
            </w:pPr>
          </w:p>
        </w:tc>
        <w:tc>
          <w:tcPr>
            <w:tcW w:w="1030" w:type="dxa"/>
          </w:tcPr>
          <w:p w14:paraId="04B1CEC4" w14:textId="77777777" w:rsidR="0026148A" w:rsidRPr="005E1F72" w:rsidRDefault="0026148A" w:rsidP="00BE7607">
            <w:pPr>
              <w:ind w:firstLine="567"/>
              <w:jc w:val="both"/>
              <w:rPr>
                <w:rFonts w:ascii="GHEA Grapalat" w:hAnsi="GHEA Grapalat" w:cs="Arial Armenian"/>
                <w:sz w:val="20"/>
              </w:rPr>
            </w:pPr>
          </w:p>
        </w:tc>
        <w:tc>
          <w:tcPr>
            <w:tcW w:w="2200" w:type="dxa"/>
          </w:tcPr>
          <w:p w14:paraId="3455EDDA" w14:textId="77777777" w:rsidR="0026148A" w:rsidRPr="005E1F72" w:rsidRDefault="0026148A" w:rsidP="00BE7607">
            <w:pPr>
              <w:ind w:firstLine="567"/>
              <w:jc w:val="both"/>
              <w:rPr>
                <w:rFonts w:ascii="GHEA Grapalat" w:hAnsi="GHEA Grapalat" w:cs="Arial Armenian"/>
                <w:sz w:val="20"/>
              </w:rPr>
            </w:pPr>
          </w:p>
        </w:tc>
        <w:tc>
          <w:tcPr>
            <w:tcW w:w="2453" w:type="dxa"/>
          </w:tcPr>
          <w:p w14:paraId="5F9283F5" w14:textId="77777777" w:rsidR="0026148A" w:rsidRPr="005E1F72" w:rsidRDefault="0026148A" w:rsidP="00BE7607">
            <w:pPr>
              <w:ind w:firstLine="567"/>
              <w:jc w:val="both"/>
              <w:rPr>
                <w:rFonts w:ascii="GHEA Grapalat" w:hAnsi="GHEA Grapalat" w:cs="Arial Armenian"/>
                <w:sz w:val="20"/>
              </w:rPr>
            </w:pPr>
          </w:p>
        </w:tc>
        <w:tc>
          <w:tcPr>
            <w:tcW w:w="4257" w:type="dxa"/>
          </w:tcPr>
          <w:p w14:paraId="12DD3DF3" w14:textId="77777777" w:rsidR="0026148A" w:rsidRPr="005E1F72" w:rsidRDefault="0026148A" w:rsidP="00BE7607">
            <w:pPr>
              <w:ind w:firstLine="567"/>
              <w:jc w:val="both"/>
              <w:rPr>
                <w:rFonts w:ascii="GHEA Grapalat" w:hAnsi="GHEA Grapalat" w:cs="Arial Armenian"/>
                <w:sz w:val="20"/>
              </w:rPr>
            </w:pPr>
          </w:p>
        </w:tc>
      </w:tr>
      <w:tr w:rsidR="0026148A" w:rsidRPr="005E1F72" w14:paraId="2BBCAEA5" w14:textId="77777777" w:rsidTr="001315C9">
        <w:tblPrEx>
          <w:tblLook w:val="01E0" w:firstRow="1" w:lastRow="1" w:firstColumn="1" w:lastColumn="1" w:noHBand="0" w:noVBand="0"/>
        </w:tblPrEx>
        <w:trPr>
          <w:jc w:val="center"/>
        </w:trPr>
        <w:tc>
          <w:tcPr>
            <w:tcW w:w="630" w:type="dxa"/>
          </w:tcPr>
          <w:p w14:paraId="712F5336" w14:textId="77777777" w:rsidR="0026148A" w:rsidRPr="005E1F72" w:rsidRDefault="0026148A" w:rsidP="00BE7607">
            <w:pPr>
              <w:ind w:firstLine="567"/>
              <w:jc w:val="both"/>
              <w:rPr>
                <w:rFonts w:ascii="GHEA Grapalat" w:hAnsi="GHEA Grapalat" w:cs="Arial Armenian"/>
                <w:sz w:val="20"/>
              </w:rPr>
            </w:pPr>
          </w:p>
        </w:tc>
        <w:tc>
          <w:tcPr>
            <w:tcW w:w="1030" w:type="dxa"/>
          </w:tcPr>
          <w:p w14:paraId="3F982EA3" w14:textId="77777777" w:rsidR="0026148A" w:rsidRPr="005E1F72" w:rsidRDefault="0026148A" w:rsidP="00BE7607">
            <w:pPr>
              <w:ind w:firstLine="567"/>
              <w:jc w:val="both"/>
              <w:rPr>
                <w:rFonts w:ascii="GHEA Grapalat" w:hAnsi="GHEA Grapalat" w:cs="Arial Armenian"/>
                <w:sz w:val="20"/>
              </w:rPr>
            </w:pPr>
          </w:p>
        </w:tc>
        <w:tc>
          <w:tcPr>
            <w:tcW w:w="2200" w:type="dxa"/>
          </w:tcPr>
          <w:p w14:paraId="4C41EBF8" w14:textId="77777777" w:rsidR="0026148A" w:rsidRPr="005E1F72" w:rsidRDefault="0026148A" w:rsidP="00BE7607">
            <w:pPr>
              <w:ind w:firstLine="567"/>
              <w:jc w:val="both"/>
              <w:rPr>
                <w:rFonts w:ascii="GHEA Grapalat" w:hAnsi="GHEA Grapalat" w:cs="Arial Armenian"/>
                <w:sz w:val="20"/>
              </w:rPr>
            </w:pPr>
          </w:p>
        </w:tc>
        <w:tc>
          <w:tcPr>
            <w:tcW w:w="2453" w:type="dxa"/>
          </w:tcPr>
          <w:p w14:paraId="1806713F" w14:textId="77777777" w:rsidR="0026148A" w:rsidRPr="005E1F72" w:rsidRDefault="0026148A" w:rsidP="00BE7607">
            <w:pPr>
              <w:ind w:firstLine="567"/>
              <w:jc w:val="both"/>
              <w:rPr>
                <w:rFonts w:ascii="GHEA Grapalat" w:hAnsi="GHEA Grapalat" w:cs="Arial Armenian"/>
                <w:sz w:val="20"/>
              </w:rPr>
            </w:pPr>
          </w:p>
        </w:tc>
        <w:tc>
          <w:tcPr>
            <w:tcW w:w="4257" w:type="dxa"/>
          </w:tcPr>
          <w:p w14:paraId="4A3343CB" w14:textId="77777777" w:rsidR="0026148A" w:rsidRPr="005E1F72" w:rsidRDefault="0026148A" w:rsidP="00BE7607">
            <w:pPr>
              <w:ind w:firstLine="567"/>
              <w:jc w:val="both"/>
              <w:rPr>
                <w:rFonts w:ascii="GHEA Grapalat" w:hAnsi="GHEA Grapalat" w:cs="Arial Armenian"/>
                <w:sz w:val="20"/>
              </w:rPr>
            </w:pPr>
          </w:p>
        </w:tc>
      </w:tr>
    </w:tbl>
    <w:p w14:paraId="0084B900"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EB9EC4B"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AAFB66" w14:textId="77777777" w:rsidR="0026148A" w:rsidRDefault="0026148A" w:rsidP="00BE7607">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20C48A3C"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7B4AB3" w14:textId="77777777" w:rsidR="0026148A" w:rsidRPr="00C761DB" w:rsidRDefault="0026148A" w:rsidP="00BE7607">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ED9C48"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91352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B1A99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3AC88F19"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F7DAFE"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59908C7" w14:textId="77777777" w:rsidR="0026148A" w:rsidRPr="008059DB" w:rsidRDefault="0026148A" w:rsidP="00BE7607">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AF2B794"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C7950DB" w14:textId="77777777" w:rsidR="0026148A" w:rsidRPr="00C761DB" w:rsidRDefault="0026148A" w:rsidP="00BE7607">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51F9BDA" w14:textId="77777777" w:rsidR="0026148A" w:rsidRDefault="0026148A" w:rsidP="00BE7607">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AAE02C" w14:textId="77777777" w:rsidR="0026148A" w:rsidRPr="00C761DB" w:rsidRDefault="0026148A" w:rsidP="00BE7607">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 xml:space="preserve">аксимальная оценка не может превышать </w:t>
            </w:r>
            <w:r w:rsidRPr="00C761DB">
              <w:rPr>
                <w:rFonts w:ascii="GHEA Grapalat" w:hAnsi="GHEA Grapalat" w:cs="Sylfaen"/>
                <w:b/>
                <w:sz w:val="20"/>
              </w:rPr>
              <w:lastRenderedPageBreak/>
              <w:t>40 баллов</w:t>
            </w:r>
            <w:r>
              <w:rPr>
                <w:rFonts w:ascii="GHEA Grapalat" w:hAnsi="GHEA Grapalat" w:cs="Sylfaen"/>
                <w:b/>
                <w:sz w:val="20"/>
              </w:rPr>
              <w:t>.</w:t>
            </w:r>
          </w:p>
          <w:p w14:paraId="2E66DA11" w14:textId="77777777" w:rsidR="0026148A" w:rsidRPr="00FE5812" w:rsidRDefault="0026148A" w:rsidP="00BE7607">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47E286D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B269284"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1CFA306" w14:textId="77777777" w:rsidR="0026148A" w:rsidRPr="008059DB" w:rsidRDefault="0026148A" w:rsidP="00BE7607">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5AE0B8D"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0FDE90E" w14:textId="77777777" w:rsidR="0026148A" w:rsidRPr="008059DB" w:rsidRDefault="0026148A" w:rsidP="00BE7607">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85BCE41" w14:textId="77777777" w:rsidR="0026148A" w:rsidRDefault="0026148A" w:rsidP="00BE7607">
      <w:pPr>
        <w:ind w:right="-109"/>
        <w:jc w:val="both"/>
        <w:rPr>
          <w:rFonts w:ascii="GHEA Grapalat" w:hAnsi="GHEA Grapalat"/>
        </w:rPr>
      </w:pPr>
    </w:p>
    <w:p w14:paraId="55047FE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8AAED00"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4052E20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46B710BF"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0A4B2C"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3DF2C461"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25649E92"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241F0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24C64CA5"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(ЦБ X 0.</w:t>
      </w:r>
      <w:r w:rsidR="00ED4567">
        <w:rPr>
          <w:rFonts w:ascii="GHEA Grapalat" w:hAnsi="GHEA Grapalat"/>
          <w:sz w:val="24"/>
          <w:szCs w:val="24"/>
          <w:lang w:val="hy-AM"/>
        </w:rPr>
        <w:t>3</w:t>
      </w:r>
      <w:r w:rsidRPr="00E87144">
        <w:rPr>
          <w:rFonts w:ascii="GHEA Grapalat" w:hAnsi="GHEA Grapalat"/>
          <w:sz w:val="24"/>
          <w:szCs w:val="24"/>
        </w:rPr>
        <w:t>) + (ТП X 0.</w:t>
      </w:r>
      <w:r w:rsidR="00ED4567">
        <w:rPr>
          <w:rFonts w:ascii="GHEA Grapalat" w:hAnsi="GHEA Grapalat"/>
          <w:sz w:val="24"/>
          <w:szCs w:val="24"/>
          <w:lang w:val="hy-AM"/>
        </w:rPr>
        <w:t>7</w:t>
      </w:r>
      <w:r w:rsidRPr="00E87144">
        <w:rPr>
          <w:rFonts w:ascii="GHEA Grapalat" w:hAnsi="GHEA Grapalat"/>
          <w:sz w:val="24"/>
          <w:szCs w:val="24"/>
        </w:rPr>
        <w:t>),</w:t>
      </w:r>
    </w:p>
    <w:p w14:paraId="66772344"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390D2E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5F8A52A"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0EE518A6"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5EF4A5C"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8046BC9" w14:textId="77777777" w:rsidR="0026148A" w:rsidRPr="00E434F8" w:rsidRDefault="0026148A" w:rsidP="00BE7607">
      <w:pPr>
        <w:pStyle w:val="norm"/>
        <w:widowControl w:val="0"/>
        <w:tabs>
          <w:tab w:val="left" w:pos="1134"/>
        </w:tabs>
        <w:spacing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CA7D8FB" w14:textId="77777777" w:rsidR="000A6B75" w:rsidRPr="009044F1" w:rsidRDefault="000A6B75"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3C02A6" w14:textId="77777777" w:rsidR="009E07EE" w:rsidRPr="009044F1" w:rsidRDefault="000A6B75" w:rsidP="00BE7607">
      <w:pPr>
        <w:pStyle w:val="21"/>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3EA90B" w14:textId="77777777" w:rsidR="000A6B75" w:rsidRPr="009044F1" w:rsidRDefault="000A6B75" w:rsidP="00BE7607">
      <w:pPr>
        <w:pStyle w:val="21"/>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E7E5E3" w14:textId="77777777" w:rsidR="005A405F" w:rsidRPr="00ED3BA4" w:rsidRDefault="00C366B6" w:rsidP="00BE7607">
      <w:pPr>
        <w:pStyle w:val="21"/>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6AF59B" w14:textId="77777777" w:rsidR="000A6B75" w:rsidRPr="009044F1" w:rsidRDefault="00C366B6" w:rsidP="00BE7607">
      <w:pPr>
        <w:pStyle w:val="21"/>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7A5D015E" w14:textId="77777777" w:rsidR="00813CE0" w:rsidRPr="00572A57" w:rsidRDefault="00813CE0" w:rsidP="00BE7607">
      <w:pPr>
        <w:widowControl w:val="0"/>
        <w:jc w:val="center"/>
        <w:rPr>
          <w:rFonts w:ascii="GHEA Grapalat" w:hAnsi="GHEA Grapalat"/>
          <w:b/>
        </w:rPr>
      </w:pPr>
    </w:p>
    <w:p w14:paraId="5D0A5D9F" w14:textId="77777777" w:rsidR="00813CE0" w:rsidRPr="00572A57" w:rsidRDefault="00ED2352" w:rsidP="00BE760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1B67AF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977C1F" w14:textId="77777777" w:rsidR="00096865" w:rsidRPr="009044F1" w:rsidRDefault="00096865" w:rsidP="00BE760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d"/>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815B7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9E085E" w14:textId="77777777" w:rsidR="00462E00" w:rsidRPr="00204EEA" w:rsidRDefault="00096865" w:rsidP="00BE760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B3EF4A" w14:textId="77777777" w:rsidR="00096865" w:rsidRDefault="00096865" w:rsidP="00BE760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1EFCE5D" w14:textId="77777777" w:rsidR="002D7D70" w:rsidRPr="000811C1" w:rsidRDefault="002D7D70" w:rsidP="00BE760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CC8F97" w14:textId="77777777" w:rsidR="00B051BE" w:rsidRPr="009044F1" w:rsidRDefault="00B051BE" w:rsidP="00BE7607">
      <w:pPr>
        <w:widowControl w:val="0"/>
        <w:jc w:val="center"/>
        <w:rPr>
          <w:rFonts w:ascii="GHEA Grapalat" w:hAnsi="GHEA Grapalat"/>
          <w:b/>
        </w:rPr>
      </w:pPr>
    </w:p>
    <w:p w14:paraId="6DAD6A78" w14:textId="77777777" w:rsidR="00096865" w:rsidRPr="00995804" w:rsidRDefault="00955A1E" w:rsidP="00BE7607">
      <w:pPr>
        <w:widowControl w:val="0"/>
        <w:jc w:val="center"/>
        <w:rPr>
          <w:rFonts w:ascii="GHEA Grapalat" w:hAnsi="GHEA Grapalat" w:cs="Arial"/>
          <w:b/>
        </w:rPr>
      </w:pPr>
      <w:r w:rsidRPr="00995804">
        <w:rPr>
          <w:rFonts w:ascii="GHEA Grapalat" w:hAnsi="GHEA Grapalat"/>
          <w:b/>
        </w:rPr>
        <w:t>4. ПОРЯДОК ПОДАЧИ ЗАЯВКИ</w:t>
      </w:r>
    </w:p>
    <w:p w14:paraId="30DA7CE6" w14:textId="77777777" w:rsidR="00096865" w:rsidRDefault="00096865" w:rsidP="00BE7607">
      <w:pPr>
        <w:widowControl w:val="0"/>
        <w:tabs>
          <w:tab w:val="left" w:pos="1134"/>
        </w:tabs>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F64E68" w14:textId="77777777" w:rsidR="00096865" w:rsidRPr="009044F1" w:rsidRDefault="000946A3" w:rsidP="00BE7607">
      <w:pPr>
        <w:pStyle w:val="21"/>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2AD73B" w14:textId="77777777" w:rsidR="00096865" w:rsidRPr="005114D0" w:rsidRDefault="000946A3" w:rsidP="00BE7607">
      <w:pPr>
        <w:pStyle w:val="21"/>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28FB80C" w14:textId="5E314D72" w:rsidR="008B1605" w:rsidRPr="00B64B0B" w:rsidRDefault="00096865" w:rsidP="00BE7607">
      <w:pPr>
        <w:pStyle w:val="21"/>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E7607">
        <w:rPr>
          <w:rFonts w:ascii="GHEA Grapalat" w:hAnsi="GHEA Grapalat"/>
          <w:b/>
          <w:bCs/>
          <w:sz w:val="24"/>
          <w:szCs w:val="24"/>
        </w:rPr>
        <w:t>1</w:t>
      </w:r>
      <w:r w:rsidR="00AB40B0" w:rsidRPr="00AB40B0">
        <w:rPr>
          <w:rFonts w:ascii="GHEA Grapalat" w:hAnsi="GHEA Grapalat"/>
          <w:b/>
          <w:bCs/>
          <w:sz w:val="24"/>
          <w:szCs w:val="24"/>
        </w:rPr>
        <w:t>0</w:t>
      </w:r>
      <w:r w:rsidR="00BE7607">
        <w:rPr>
          <w:rFonts w:ascii="GHEA Grapalat" w:hAnsi="GHEA Grapalat"/>
          <w:b/>
          <w:bCs/>
          <w:sz w:val="24"/>
          <w:szCs w:val="24"/>
        </w:rPr>
        <w:t>:00</w:t>
      </w:r>
      <w:r w:rsidR="00B64B0B" w:rsidRPr="00B64B0B">
        <w:rPr>
          <w:rFonts w:ascii="GHEA Grapalat" w:hAnsi="GHEA Grapalat"/>
          <w:b/>
          <w:bCs/>
          <w:sz w:val="24"/>
          <w:szCs w:val="24"/>
        </w:rPr>
        <w:t xml:space="preserve"> часов </w:t>
      </w:r>
      <w:r w:rsidR="00AB40B0" w:rsidRPr="00AB40B0">
        <w:rPr>
          <w:rFonts w:ascii="GHEA Grapalat" w:hAnsi="GHEA Grapalat"/>
          <w:b/>
          <w:bCs/>
          <w:sz w:val="24"/>
          <w:szCs w:val="24"/>
        </w:rPr>
        <w:t>18</w:t>
      </w:r>
      <w:r w:rsidR="00ED4567">
        <w:rPr>
          <w:rFonts w:ascii="GHEA Grapalat" w:hAnsi="GHEA Grapalat"/>
          <w:b/>
          <w:bCs/>
          <w:sz w:val="24"/>
          <w:szCs w:val="24"/>
        </w:rPr>
        <w:t>.</w:t>
      </w:r>
      <w:r w:rsidR="00AB40B0" w:rsidRPr="00AB40B0">
        <w:rPr>
          <w:rFonts w:ascii="GHEA Grapalat" w:hAnsi="GHEA Grapalat"/>
          <w:b/>
          <w:bCs/>
          <w:sz w:val="24"/>
          <w:szCs w:val="24"/>
        </w:rPr>
        <w:t>11</w:t>
      </w:r>
      <w:r w:rsidR="00ED4567">
        <w:rPr>
          <w:rFonts w:ascii="GHEA Grapalat" w:hAnsi="GHEA Grapalat"/>
          <w:b/>
          <w:bCs/>
          <w:sz w:val="24"/>
          <w:szCs w:val="24"/>
        </w:rPr>
        <w:t>.2025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E944E05" w14:textId="77777777" w:rsidR="00B67CCD" w:rsidRPr="00D3436F" w:rsidRDefault="00B67CCD" w:rsidP="00BE7607">
      <w:pPr>
        <w:pStyle w:val="21"/>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81EF5B" w14:textId="77777777" w:rsidR="005F25EF" w:rsidRDefault="005F25EF" w:rsidP="00BE760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C86939" w14:textId="77777777" w:rsidR="005F25EF" w:rsidRDefault="005F25EF" w:rsidP="00BE760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4799097" w14:textId="77777777" w:rsidR="00C648DF" w:rsidRDefault="005F25EF" w:rsidP="00BE760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6ACC560" w14:textId="77777777" w:rsidR="005F25EF" w:rsidRDefault="005F25EF" w:rsidP="00BE760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D1CC985" w14:textId="77777777" w:rsidR="005F25EF" w:rsidRDefault="005F25EF" w:rsidP="00BE760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6BBE66" w14:textId="77777777" w:rsidR="00EA0D10" w:rsidRDefault="001361B2" w:rsidP="00BE7607">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47402AF" w14:textId="77777777" w:rsidR="006C3115" w:rsidRPr="006013EE" w:rsidRDefault="0062795D" w:rsidP="00BE7607">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97ACD1" w14:textId="77777777" w:rsidR="0088370A" w:rsidRDefault="0062795D" w:rsidP="00BE7607">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d"/>
          <w:rFonts w:ascii="GHEA Grapalat" w:hAnsi="GHEA Grapalat"/>
        </w:rPr>
        <w:footnoteReference w:customMarkFollows="1" w:id="3"/>
        <w:t>9</w:t>
      </w:r>
    </w:p>
    <w:p w14:paraId="62CDC56F" w14:textId="77777777" w:rsidR="000845F6" w:rsidRPr="009044F1" w:rsidRDefault="005F25EF" w:rsidP="00BE760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1C28BE" w14:textId="77777777" w:rsidR="000845F6" w:rsidRPr="00D3436F" w:rsidRDefault="005F25EF" w:rsidP="00BE760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53A656" w14:textId="77777777" w:rsidR="00721677" w:rsidRDefault="00721677" w:rsidP="00BE760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211C9D" w14:textId="77777777" w:rsidR="00721677" w:rsidRDefault="00721677" w:rsidP="00BE760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0753980B" w14:textId="77777777" w:rsidR="00721677" w:rsidRDefault="00721677" w:rsidP="00BE7607">
      <w:pPr>
        <w:pStyle w:val="norm"/>
        <w:widowControl w:val="0"/>
        <w:spacing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FC8BC7" w14:textId="77777777" w:rsidR="00700398" w:rsidRPr="00CF16B1" w:rsidRDefault="00700398" w:rsidP="00BE7607">
      <w:pPr>
        <w:widowControl w:val="0"/>
        <w:rPr>
          <w:rFonts w:ascii="GHEA Grapalat" w:hAnsi="GHEA Grapalat"/>
          <w:b/>
          <w:lang w:val="hy-AM"/>
        </w:rPr>
      </w:pPr>
    </w:p>
    <w:p w14:paraId="6F8B2A74" w14:textId="77777777" w:rsidR="00A45946" w:rsidRPr="009044F1" w:rsidRDefault="00333B85" w:rsidP="00BE760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8E8AA30" w14:textId="77777777" w:rsidR="00A45946" w:rsidRPr="009044F1" w:rsidRDefault="00C8055A" w:rsidP="00BE760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D5CBA1" w14:textId="77777777" w:rsidR="00B95FE0"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4F1B14F" w14:textId="77777777" w:rsidR="009B6514" w:rsidRPr="0059577A" w:rsidRDefault="009B6514" w:rsidP="00BE760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72C0B07" w14:textId="77777777" w:rsidR="00B95FE0" w:rsidRPr="009044F1" w:rsidRDefault="004320D2" w:rsidP="00BE760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AFD187" w14:textId="77777777" w:rsidR="00B95FE0" w:rsidRPr="00ED437B"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705F48B" w14:textId="77777777" w:rsidR="00B95FE0" w:rsidRPr="009044F1"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63CC" w14:textId="77777777" w:rsidR="00A45946" w:rsidRPr="00ED437B" w:rsidRDefault="00B95FE0"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D9840C8" w14:textId="77777777" w:rsidR="00B9778A" w:rsidRDefault="00B9778A"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4FA10ED" w14:textId="77777777" w:rsidR="00260739" w:rsidRDefault="00A14685"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8680686" w14:textId="77777777" w:rsidR="0048059F" w:rsidRPr="009044F1" w:rsidRDefault="0048059F" w:rsidP="00BE76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CF25E3" w14:textId="77777777" w:rsidR="00A45946" w:rsidRPr="009044F1"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w:t>
      </w:r>
      <w:r w:rsidRPr="009044F1">
        <w:rPr>
          <w:rFonts w:ascii="GHEA Grapalat" w:hAnsi="GHEA Grapalat"/>
          <w:sz w:val="24"/>
          <w:szCs w:val="24"/>
        </w:rPr>
        <w:lastRenderedPageBreak/>
        <w:t>или документов иного типа; также размер прибыли участника не может быть ограничен приглашением.</w:t>
      </w:r>
    </w:p>
    <w:p w14:paraId="0AED3BD3" w14:textId="77777777" w:rsidR="00873D42" w:rsidRPr="00230D36" w:rsidRDefault="00873D42" w:rsidP="00BE7607">
      <w:pPr>
        <w:jc w:val="center"/>
        <w:rPr>
          <w:rFonts w:ascii="GHEA Grapalat" w:hAnsi="GHEA Grapalat"/>
          <w:b/>
        </w:rPr>
      </w:pPr>
    </w:p>
    <w:p w14:paraId="4A1CD6A2" w14:textId="77777777" w:rsidR="00096865" w:rsidRPr="00230D36" w:rsidRDefault="00220C7C" w:rsidP="00BE760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2DB8B" w14:textId="77777777" w:rsidR="00873D42" w:rsidRPr="00230D36" w:rsidRDefault="00873D42" w:rsidP="00BE7607">
      <w:pPr>
        <w:jc w:val="center"/>
        <w:rPr>
          <w:rFonts w:ascii="GHEA Grapalat" w:hAnsi="GHEA Grapalat"/>
          <w:b/>
        </w:rPr>
      </w:pPr>
    </w:p>
    <w:p w14:paraId="1E8D4368" w14:textId="77777777" w:rsidR="00096865" w:rsidRPr="00AA7117" w:rsidRDefault="00220C7C" w:rsidP="00BE760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FB371" w14:textId="77777777" w:rsidR="00096865" w:rsidRPr="009044F1" w:rsidRDefault="00220C7C" w:rsidP="00BE760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73B48A" w14:textId="77777777" w:rsidR="00FA0E41" w:rsidRPr="009044F1" w:rsidRDefault="00FA0E41" w:rsidP="00BE7607">
      <w:pPr>
        <w:widowControl w:val="0"/>
        <w:ind w:firstLine="567"/>
        <w:jc w:val="center"/>
        <w:rPr>
          <w:rFonts w:ascii="GHEA Grapalat" w:hAnsi="GHEA Grapalat"/>
          <w:b/>
        </w:rPr>
      </w:pPr>
    </w:p>
    <w:p w14:paraId="67E1FEB4" w14:textId="77777777" w:rsidR="002626F7" w:rsidRDefault="002626F7" w:rsidP="00BE7607">
      <w:pPr>
        <w:rPr>
          <w:rFonts w:ascii="GHEA Grapalat" w:hAnsi="GHEA Grapalat" w:cs="Sylfaen"/>
        </w:rPr>
      </w:pPr>
    </w:p>
    <w:p w14:paraId="63F520DF" w14:textId="77777777" w:rsidR="00096865" w:rsidRPr="009044F1" w:rsidRDefault="00E70FC4" w:rsidP="00BE760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FAF0EA" w14:textId="132C0DBF" w:rsidR="005C0159" w:rsidRPr="00077629" w:rsidRDefault="005C0159" w:rsidP="00BE7607">
      <w:pPr>
        <w:pStyle w:val="21"/>
        <w:widowControl w:val="0"/>
        <w:tabs>
          <w:tab w:val="left" w:pos="1134"/>
        </w:tabs>
        <w:spacing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BE7607">
        <w:rPr>
          <w:rFonts w:ascii="GHEA Grapalat" w:hAnsi="GHEA Grapalat"/>
          <w:b/>
          <w:spacing w:val="6"/>
          <w:sz w:val="24"/>
          <w:szCs w:val="24"/>
        </w:rPr>
        <w:t>1</w:t>
      </w:r>
      <w:r w:rsidR="00AB40B0" w:rsidRPr="00AB40B0">
        <w:rPr>
          <w:rFonts w:ascii="GHEA Grapalat" w:hAnsi="GHEA Grapalat"/>
          <w:b/>
          <w:spacing w:val="6"/>
          <w:sz w:val="24"/>
          <w:szCs w:val="24"/>
        </w:rPr>
        <w:t>0</w:t>
      </w:r>
      <w:r w:rsidR="00BE7607">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B40B0" w:rsidRPr="00AB40B0">
        <w:rPr>
          <w:rFonts w:ascii="GHEA Grapalat" w:hAnsi="GHEA Grapalat"/>
          <w:b/>
          <w:spacing w:val="6"/>
          <w:sz w:val="24"/>
          <w:szCs w:val="24"/>
        </w:rPr>
        <w:t>18</w:t>
      </w:r>
      <w:r w:rsidR="00ED4567">
        <w:rPr>
          <w:rFonts w:ascii="GHEA Grapalat" w:hAnsi="GHEA Grapalat"/>
          <w:b/>
          <w:spacing w:val="6"/>
          <w:sz w:val="24"/>
          <w:szCs w:val="24"/>
        </w:rPr>
        <w:t>.</w:t>
      </w:r>
      <w:r w:rsidR="00AB40B0" w:rsidRPr="00AB40B0">
        <w:rPr>
          <w:rFonts w:ascii="GHEA Grapalat" w:hAnsi="GHEA Grapalat"/>
          <w:b/>
          <w:spacing w:val="6"/>
          <w:sz w:val="24"/>
          <w:szCs w:val="24"/>
        </w:rPr>
        <w:t>11</w:t>
      </w:r>
      <w:r w:rsidR="00ED4567">
        <w:rPr>
          <w:rFonts w:ascii="GHEA Grapalat" w:hAnsi="GHEA Grapalat"/>
          <w:b/>
          <w:spacing w:val="6"/>
          <w:sz w:val="24"/>
          <w:szCs w:val="24"/>
        </w:rPr>
        <w:t>.2025</w:t>
      </w:r>
      <w:r w:rsidRPr="00334BBF">
        <w:rPr>
          <w:rFonts w:ascii="GHEA Grapalat" w:hAnsi="GHEA Grapalat"/>
          <w:b/>
          <w:spacing w:val="6"/>
          <w:sz w:val="24"/>
          <w:szCs w:val="24"/>
        </w:rPr>
        <w:t>-го года.</w:t>
      </w:r>
    </w:p>
    <w:p w14:paraId="2EF91C0C" w14:textId="77777777" w:rsidR="00ED6836" w:rsidRPr="009044F1" w:rsidRDefault="009B6D58" w:rsidP="00BE760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B5C670" w14:textId="77777777" w:rsidR="003B60D5" w:rsidRPr="009044F1" w:rsidRDefault="00ED6836" w:rsidP="00BE760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8A7481" w14:textId="77777777" w:rsidR="009A796C" w:rsidRPr="009044F1" w:rsidRDefault="00FD2748" w:rsidP="00BE760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A44D15" w14:textId="77777777" w:rsidR="002A665D" w:rsidRPr="002A665D" w:rsidRDefault="00CF34DE" w:rsidP="00BE760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D2DFEC3" w14:textId="77777777" w:rsidR="00ED6836" w:rsidRPr="009044F1" w:rsidRDefault="00745561" w:rsidP="00BE760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935A67" w14:textId="77777777" w:rsidR="00096865" w:rsidRPr="009044F1"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FFF9E9" w14:textId="77777777" w:rsidR="00B514E8" w:rsidRPr="009044F1" w:rsidRDefault="00FD2748" w:rsidP="00BE7607">
      <w:pPr>
        <w:pStyle w:val="21"/>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722326F9" w14:textId="77777777" w:rsidR="00096865" w:rsidRPr="00A01157" w:rsidRDefault="00FD2748" w:rsidP="00BE760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99B1BA9" w14:textId="77777777" w:rsidR="009B6D58" w:rsidRPr="00186559"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81105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85BB8D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CDBEAF" w14:textId="77777777" w:rsidR="009B6D58" w:rsidRPr="00A50C53"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18FF1E"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FFD692" w14:textId="77777777" w:rsidR="00121F1F" w:rsidRDefault="009B6D58"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BD7937B" w14:textId="77777777" w:rsidR="00121F1F" w:rsidRDefault="00121F1F"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41937F" w14:textId="77777777" w:rsidR="00121F1F" w:rsidRPr="009044F1" w:rsidRDefault="00121F1F" w:rsidP="00BE760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C469B8" w14:textId="77777777" w:rsidR="00B514E8" w:rsidRPr="009044F1" w:rsidRDefault="00FD2748" w:rsidP="00BE760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1897FB" w14:textId="77777777" w:rsidR="006C4D26" w:rsidRPr="006C4D26"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6C4D26" w:rsidRPr="006C4D26">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28B2D62"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058E118"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C01D0D" w14:textId="77777777" w:rsidR="00C27BA4"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1275290" w14:textId="77777777" w:rsidR="00CE18BF" w:rsidRPr="00CE18BF" w:rsidRDefault="00A150A9" w:rsidP="00BE7607">
      <w:pPr>
        <w:pStyle w:val="21"/>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C974C28" w14:textId="77777777" w:rsidR="00EA58C8" w:rsidRPr="009044F1" w:rsidRDefault="00A150A9" w:rsidP="00BE7607">
      <w:pPr>
        <w:pStyle w:val="21"/>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517F50" w14:textId="77777777" w:rsidR="00E65F37" w:rsidRPr="009044F1" w:rsidRDefault="00A150A9" w:rsidP="00BE7607">
      <w:pPr>
        <w:pStyle w:val="21"/>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8DDF4E" w14:textId="77777777" w:rsidR="00A24827" w:rsidRPr="009044F1" w:rsidRDefault="00A24827" w:rsidP="00BE7607">
      <w:pPr>
        <w:pStyle w:val="21"/>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BC7280" w14:textId="77777777" w:rsidR="008B73CD" w:rsidRPr="009044F1" w:rsidRDefault="008B73CD" w:rsidP="00BE7607">
      <w:pPr>
        <w:pStyle w:val="21"/>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9044F1">
        <w:rPr>
          <w:rFonts w:ascii="GHEA Grapalat" w:hAnsi="GHEA Grapalat"/>
          <w:sz w:val="24"/>
          <w:szCs w:val="24"/>
        </w:rPr>
        <w:lastRenderedPageBreak/>
        <w:t>подписания;</w:t>
      </w:r>
    </w:p>
    <w:p w14:paraId="19817710" w14:textId="77777777" w:rsidR="00D0526D" w:rsidRPr="00110330" w:rsidRDefault="008769B4" w:rsidP="00BE7607">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6C15D22" w14:textId="77777777" w:rsidR="00BC15AF" w:rsidRPr="00110330" w:rsidRDefault="001126EC" w:rsidP="00BE7607">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31E9D4C" w14:textId="77777777" w:rsidR="00BC15AF" w:rsidRPr="00110330" w:rsidRDefault="00BC15AF" w:rsidP="00BE7607">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8852C14" w14:textId="77777777" w:rsidR="00BC15AF" w:rsidRDefault="00BC15AF" w:rsidP="00BE7607">
      <w:pPr>
        <w:pStyle w:val="af6"/>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F8A8F9"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При этом,;</w:t>
      </w:r>
    </w:p>
    <w:p w14:paraId="29772AA8"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AC2C79" w14:textId="77777777" w:rsidR="006C4D26" w:rsidRPr="006C4D26" w:rsidRDefault="006C4D26" w:rsidP="00BE7607">
      <w:pPr>
        <w:widowControl w:val="0"/>
        <w:ind w:left="284"/>
        <w:contextualSpacing/>
        <w:jc w:val="both"/>
        <w:rPr>
          <w:rFonts w:ascii="GHEA Grapalat" w:hAnsi="GHEA Grapalat"/>
        </w:rPr>
      </w:pPr>
    </w:p>
    <w:p w14:paraId="7732F5B2" w14:textId="77777777" w:rsidR="00271427" w:rsidRPr="006C4D26" w:rsidRDefault="006C4D26" w:rsidP="00BE7607">
      <w:pPr>
        <w:widowControl w:val="0"/>
        <w:ind w:left="284"/>
        <w:contextualSpacing/>
        <w:jc w:val="both"/>
        <w:rPr>
          <w:rFonts w:ascii="GHEA Grapalat" w:hAnsi="GHEA Grapalat"/>
        </w:rPr>
      </w:pPr>
      <w:r w:rsidRPr="006C4D26">
        <w:rPr>
          <w:rFonts w:ascii="GHEA Grapalat" w:hAnsi="GHEA Grapalat"/>
        </w:rPr>
        <w:t xml:space="preserve">- oбстоятельство, предусмотренное в пункте 8.9.1 части 1 настоящего приглашения, не </w:t>
      </w:r>
      <w:r w:rsidRPr="006C4D26">
        <w:rPr>
          <w:rFonts w:ascii="GHEA Grapalat" w:hAnsi="GHEA Grapalat"/>
        </w:rPr>
        <w:lastRenderedPageBreak/>
        <w:t>считается нарушением обязательств, взятых в рамках процесса закупки.</w:t>
      </w:r>
    </w:p>
    <w:p w14:paraId="7908A266" w14:textId="77777777" w:rsidR="00A63D83" w:rsidRPr="009044F1" w:rsidRDefault="00A63D83" w:rsidP="00BE760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4B2341" w14:textId="77777777" w:rsidR="00A23E7B" w:rsidRDefault="00E64D24" w:rsidP="00BE760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946CB9" w14:textId="77777777" w:rsidR="002B121D" w:rsidRPr="001439BD" w:rsidRDefault="00A150A9" w:rsidP="00BE7607">
      <w:pPr>
        <w:pStyle w:val="21"/>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1BD591" w14:textId="77777777" w:rsidR="009B0DA1" w:rsidRPr="009044F1" w:rsidRDefault="00B5219E" w:rsidP="00BE760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DCE5ED" w14:textId="77777777" w:rsidR="00265D18" w:rsidRPr="009044F1" w:rsidRDefault="00265D18" w:rsidP="00BE760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6DB587" w14:textId="77777777" w:rsidR="00096865" w:rsidRPr="00D3436F" w:rsidRDefault="00E02F60" w:rsidP="00BE7607">
      <w:pPr>
        <w:pStyle w:val="21"/>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9BC42" w14:textId="77777777" w:rsidR="008A3C60" w:rsidRDefault="008A3C60" w:rsidP="00BE7607">
      <w:pPr>
        <w:pStyle w:val="21"/>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17FD00" w14:textId="77777777" w:rsidR="00583092" w:rsidRPr="009044F1" w:rsidRDefault="00A150A9" w:rsidP="00BE760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51DEB6" w14:textId="77777777" w:rsidR="00583092" w:rsidRPr="009044F1" w:rsidRDefault="00A150A9" w:rsidP="00BE7607">
      <w:pPr>
        <w:pStyle w:val="21"/>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D9D3AB" w14:textId="77777777" w:rsidR="00583092" w:rsidRPr="005114D0" w:rsidRDefault="00662165" w:rsidP="00BE7607">
      <w:pPr>
        <w:pStyle w:val="21"/>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9A2203" w14:textId="77777777" w:rsidR="00583092" w:rsidRPr="00374F4A" w:rsidRDefault="00A150A9" w:rsidP="00BE7607">
      <w:pPr>
        <w:pStyle w:val="21"/>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78D3A" w14:textId="77777777" w:rsidR="00196487" w:rsidRPr="009044F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A91D67E" w14:textId="77777777" w:rsidR="00196487" w:rsidRPr="009044F1" w:rsidRDefault="00196487"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DE7352" w14:textId="77777777" w:rsidR="00196487" w:rsidRPr="009044F1" w:rsidRDefault="00196487" w:rsidP="00BE760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FAD891" w14:textId="77777777" w:rsidR="00E45ACA" w:rsidRPr="000811C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w:t>
      </w:r>
      <w:r w:rsidRPr="009044F1">
        <w:rPr>
          <w:rFonts w:ascii="GHEA Grapalat" w:hAnsi="GHEA Grapalat"/>
          <w:spacing w:val="-6"/>
          <w:sz w:val="24"/>
          <w:szCs w:val="24"/>
        </w:rPr>
        <w:lastRenderedPageBreak/>
        <w:t>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533353" w14:textId="77777777" w:rsidR="00583092" w:rsidRPr="009044F1" w:rsidRDefault="00A150A9" w:rsidP="00BE7607">
      <w:pPr>
        <w:pStyle w:val="21"/>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E4F2B5" w14:textId="77777777" w:rsidR="00500780" w:rsidRDefault="00583092" w:rsidP="00BE7607">
      <w:pPr>
        <w:pStyle w:val="21"/>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D3FF7C0" w14:textId="77777777" w:rsidR="00500780" w:rsidRPr="00A835E3"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A104D1A" w14:textId="77777777" w:rsidR="006D684E"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6ABBCF" w14:textId="77777777" w:rsidR="00500780" w:rsidRPr="00A835E3" w:rsidRDefault="006D684E" w:rsidP="00BE760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B3B41C" w14:textId="77777777" w:rsidR="00B73109" w:rsidRDefault="00B73109" w:rsidP="00BE7607">
      <w:pPr>
        <w:widowControl w:val="0"/>
        <w:jc w:val="center"/>
        <w:rPr>
          <w:rFonts w:ascii="GHEA Grapalat" w:hAnsi="GHEA Grapalat"/>
          <w:b/>
        </w:rPr>
      </w:pPr>
    </w:p>
    <w:p w14:paraId="2C11940E" w14:textId="77777777" w:rsidR="00B73109" w:rsidRDefault="00B73109" w:rsidP="00BE7607">
      <w:pPr>
        <w:widowControl w:val="0"/>
        <w:jc w:val="center"/>
        <w:rPr>
          <w:rFonts w:ascii="GHEA Grapalat" w:hAnsi="GHEA Grapalat"/>
          <w:b/>
        </w:rPr>
      </w:pPr>
    </w:p>
    <w:p w14:paraId="3969968F" w14:textId="77777777" w:rsidR="000313A6" w:rsidRDefault="00AA0AD8" w:rsidP="00BE7607">
      <w:pPr>
        <w:widowControl w:val="0"/>
        <w:jc w:val="center"/>
        <w:rPr>
          <w:rFonts w:ascii="GHEA Grapalat" w:hAnsi="GHEA Grapalat"/>
          <w:b/>
        </w:rPr>
      </w:pPr>
      <w:r w:rsidRPr="009044F1">
        <w:rPr>
          <w:rFonts w:ascii="GHEA Grapalat" w:hAnsi="GHEA Grapalat"/>
          <w:b/>
        </w:rPr>
        <w:t xml:space="preserve">9. ЗАКЛЮЧЕНИЕ ДОГОВОРА </w:t>
      </w:r>
    </w:p>
    <w:p w14:paraId="22C1ABA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E27530" w14:textId="77777777" w:rsidR="00EB6E54"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CB69EA2" w14:textId="77777777" w:rsidR="00F23A51"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4F091C7" w14:textId="77777777" w:rsidR="009365B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1572D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DE332AA" w14:textId="77777777" w:rsidR="00E01485" w:rsidRDefault="000313A6" w:rsidP="00BE760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1B8324" w14:textId="77777777" w:rsidR="0033571F"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82DEAE" w14:textId="77777777" w:rsidR="00D612BC" w:rsidRPr="009044F1" w:rsidRDefault="00AA0AD8" w:rsidP="00BE760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w:t>
      </w:r>
      <w:r w:rsidRPr="009044F1">
        <w:rPr>
          <w:rFonts w:ascii="GHEA Grapalat" w:hAnsi="GHEA Grapalat"/>
          <w:i w:val="0"/>
          <w:sz w:val="24"/>
          <w:szCs w:val="24"/>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5BAEA" w14:textId="77777777" w:rsidR="00F23A51" w:rsidRPr="009044F1" w:rsidRDefault="00AA0AD8" w:rsidP="00BE760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006698" w14:textId="77777777" w:rsidR="00B73109" w:rsidRDefault="00B73109" w:rsidP="00BE7607">
      <w:pPr>
        <w:widowControl w:val="0"/>
        <w:jc w:val="center"/>
        <w:rPr>
          <w:rFonts w:ascii="GHEA Grapalat" w:hAnsi="GHEA Grapalat"/>
          <w:b/>
        </w:rPr>
      </w:pPr>
    </w:p>
    <w:p w14:paraId="786CA8E9" w14:textId="77777777" w:rsidR="00546AA0" w:rsidRDefault="00030D40" w:rsidP="00BE7607">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B98EEB9" w14:textId="77777777" w:rsidR="00096865" w:rsidRDefault="00030D40" w:rsidP="00BE760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50B279E" w14:textId="77777777" w:rsidR="00B73109" w:rsidRDefault="00636572" w:rsidP="00BE7607">
      <w:pPr>
        <w:rPr>
          <w:rFonts w:ascii="GHEA Grapalat" w:hAnsi="GHEA Grapalat"/>
        </w:rPr>
      </w:pPr>
      <w:r w:rsidRPr="005242F9" w:rsidDel="00636572">
        <w:rPr>
          <w:rFonts w:ascii="GHEA Grapalat" w:hAnsi="GHEA Grapalat"/>
        </w:rPr>
        <w:t xml:space="preserve"> </w:t>
      </w:r>
    </w:p>
    <w:p w14:paraId="07FBAE58" w14:textId="77777777" w:rsidR="00CE75A2" w:rsidRDefault="00CE75A2" w:rsidP="00BE7607">
      <w:pPr>
        <w:widowControl w:val="0"/>
        <w:tabs>
          <w:tab w:val="left" w:pos="1276"/>
        </w:tabs>
        <w:ind w:firstLine="567"/>
        <w:jc w:val="both"/>
        <w:rPr>
          <w:rFonts w:ascii="GHEA Grapalat" w:hAnsi="GHEA Grapalat"/>
        </w:rPr>
      </w:pPr>
      <w:r>
        <w:rPr>
          <w:rFonts w:ascii="GHEA Grapalat" w:hAnsi="GHEA Grapalat"/>
        </w:rPr>
        <w:t>-------------------</w:t>
      </w:r>
    </w:p>
    <w:p w14:paraId="5D5C268E" w14:textId="77777777" w:rsidR="00F7682C" w:rsidRPr="00F41D1E" w:rsidRDefault="00F7682C" w:rsidP="00BE7607">
      <w:pPr>
        <w:pStyle w:val="ab"/>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400574" w14:textId="77777777" w:rsidR="00F7682C" w:rsidRPr="00F41D1E" w:rsidRDefault="00F7682C" w:rsidP="00BE7607">
      <w:pPr>
        <w:pStyle w:val="ab"/>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A1E1440" w14:textId="77777777" w:rsidR="00F7682C" w:rsidRPr="00F41D1E" w:rsidRDefault="00F7682C" w:rsidP="00BE7607">
      <w:pPr>
        <w:pStyle w:val="ab"/>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EFB9E50" w14:textId="77777777" w:rsidR="00F7682C" w:rsidRDefault="00F7682C" w:rsidP="00BE7607">
      <w:pPr>
        <w:pStyle w:val="ab"/>
        <w:jc w:val="both"/>
        <w:rPr>
          <w:ins w:id="9" w:author="Inesa Kocharyan" w:date="2022-05-27T11:21:00Z"/>
          <w:rFonts w:asciiTheme="minorHAnsi" w:hAnsiTheme="minorHAnsi"/>
          <w:i/>
        </w:rPr>
      </w:pPr>
    </w:p>
    <w:p w14:paraId="05F52C59" w14:textId="77777777" w:rsidR="00B73109" w:rsidRPr="0003188B" w:rsidRDefault="00B73109" w:rsidP="00BE7607">
      <w:pPr>
        <w:rPr>
          <w:rFonts w:ascii="GHEA Grapalat" w:hAnsi="GHEA Grapalat"/>
          <w:lang w:val="hy-AM"/>
        </w:rPr>
      </w:pPr>
    </w:p>
    <w:p w14:paraId="29B2F82C" w14:textId="77777777" w:rsidR="00366C4E" w:rsidRPr="001775FE" w:rsidRDefault="00030D40" w:rsidP="00BE760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317F4">
        <w:rPr>
          <w:rFonts w:ascii="GHEA Grapalat" w:hAnsi="GHEA Grapalat"/>
          <w:b/>
          <w:bCs/>
          <w:u w:val="single"/>
          <w:lang w:val="hy-AM"/>
        </w:rPr>
        <w:t>10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d"/>
          <w:rFonts w:ascii="GHEA Grapalat" w:hAnsi="GHEA Grapalat"/>
        </w:rPr>
        <w:footnoteReference w:customMarkFollows="1" w:id="4"/>
        <w:t>14</w:t>
      </w:r>
      <w:r w:rsidR="00375E5E" w:rsidRPr="001775FE">
        <w:rPr>
          <w:rFonts w:ascii="GHEA Grapalat" w:hAnsi="GHEA Grapalat"/>
        </w:rPr>
        <w:t>.</w:t>
      </w:r>
    </w:p>
    <w:p w14:paraId="51E77F68" w14:textId="77777777" w:rsidR="00275C43" w:rsidRDefault="0058395E" w:rsidP="00BE760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90FA74D" w14:textId="77777777" w:rsidR="00E969ED" w:rsidRPr="00DC30CC" w:rsidRDefault="00030D40" w:rsidP="00BE760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8920BBE" w14:textId="77777777" w:rsidR="00F0759D" w:rsidRDefault="00F92A53" w:rsidP="00BE760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D9388A" w14:textId="77777777" w:rsidR="004A0321" w:rsidRPr="00F71183" w:rsidRDefault="004A0321" w:rsidP="00BE760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r w:rsidR="006D7219" w:rsidRPr="009044F1">
        <w:rPr>
          <w:rFonts w:ascii="GHEA Grapalat" w:hAnsi="GHEA Grapalat"/>
        </w:rPr>
        <w:lastRenderedPageBreak/>
        <w:t>правомочия по заключению договора</w:t>
      </w:r>
    </w:p>
    <w:p w14:paraId="795AC8AA" w14:textId="77777777" w:rsidR="00D32092" w:rsidRPr="00B31DFD" w:rsidRDefault="00D32092" w:rsidP="00BE760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D12D5A" w14:textId="77777777" w:rsidR="008F0732" w:rsidRPr="00625529" w:rsidRDefault="00030D40" w:rsidP="00BE760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C59875" w14:textId="77777777" w:rsidR="005162B1" w:rsidRPr="009044F1" w:rsidRDefault="00030D40" w:rsidP="00BE760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769445" w14:textId="77777777" w:rsidR="00C40C1E" w:rsidRPr="009170A1" w:rsidRDefault="00C40C1E" w:rsidP="00BE7607">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231E1D"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4732E5"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4787ED8"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DA6DD7D" w14:textId="77777777" w:rsidR="00AC27F7" w:rsidRPr="00541249"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58BE704" w14:textId="77777777" w:rsidR="003E194D" w:rsidRPr="00A9038F" w:rsidRDefault="003E194D" w:rsidP="00BE7607">
      <w:pPr>
        <w:widowControl w:val="0"/>
        <w:tabs>
          <w:tab w:val="left" w:pos="1134"/>
        </w:tabs>
        <w:ind w:firstLine="567"/>
        <w:jc w:val="both"/>
        <w:rPr>
          <w:rFonts w:ascii="GHEA Grapalat" w:hAnsi="GHEA Grapalat"/>
        </w:rPr>
      </w:pPr>
      <w:r w:rsidRPr="005114D0">
        <w:rPr>
          <w:rFonts w:ascii="GHEA Grapalat" w:hAnsi="GHEA Grapalat"/>
        </w:rPr>
        <w:tab/>
      </w:r>
    </w:p>
    <w:p w14:paraId="232A5FCB" w14:textId="77777777" w:rsidR="008C28C9" w:rsidRDefault="008C28C9" w:rsidP="00BE7607">
      <w:pPr>
        <w:widowControl w:val="0"/>
        <w:tabs>
          <w:tab w:val="left" w:pos="1134"/>
        </w:tabs>
        <w:ind w:firstLine="567"/>
        <w:jc w:val="center"/>
        <w:rPr>
          <w:rFonts w:ascii="GHEA Grapalat" w:hAnsi="GHEA Grapalat"/>
          <w:b/>
          <w:lang w:val="hy-AM"/>
        </w:rPr>
      </w:pPr>
    </w:p>
    <w:p w14:paraId="2BA9B255" w14:textId="77777777" w:rsidR="00096865" w:rsidRPr="009044F1" w:rsidRDefault="008D5016" w:rsidP="00BE760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282B3A93" w14:textId="77777777" w:rsidR="00096865" w:rsidRPr="009044F1" w:rsidRDefault="00096865" w:rsidP="00BE760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72EF1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D28C5F" w14:textId="77777777" w:rsidR="00AB40B0" w:rsidRPr="009044F1" w:rsidRDefault="00096865" w:rsidP="00AB40B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B40B0"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AB40B0">
        <w:rPr>
          <w:lang w:val="en-US"/>
        </w:rPr>
        <w:t> </w:t>
      </w:r>
      <w:r w:rsidR="00AB40B0" w:rsidRPr="009044F1">
        <w:rPr>
          <w:rFonts w:ascii="GHEA Grapalat" w:hAnsi="GHEA Grapalat"/>
        </w:rPr>
        <w:t>— Совета попечителей</w:t>
      </w:r>
      <w:r w:rsidR="00AB40B0">
        <w:rPr>
          <w:rStyle w:val="ad"/>
          <w:rFonts w:ascii="GHEA Grapalat" w:hAnsi="GHEA Grapalat"/>
        </w:rPr>
        <w:footnoteReference w:customMarkFollows="1" w:id="5"/>
        <w:t>14</w:t>
      </w:r>
      <w:r w:rsidR="00AB40B0" w:rsidRPr="009044F1">
        <w:rPr>
          <w:rFonts w:ascii="GHEA Grapalat" w:hAnsi="GHEA Grapalat"/>
        </w:rPr>
        <w:t>.</w:t>
      </w:r>
    </w:p>
    <w:p w14:paraId="52CB8E91" w14:textId="445FFF2A"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2930A8" w14:textId="77777777" w:rsidR="00096865" w:rsidRPr="00D3436F" w:rsidRDefault="00096865" w:rsidP="00BE760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3C9105" w14:textId="77777777" w:rsidR="00F62714" w:rsidRPr="00F62714" w:rsidRDefault="00F62714" w:rsidP="00BE760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944D8D" w14:textId="77777777" w:rsidR="001F6A95" w:rsidRDefault="00731D26" w:rsidP="00BE7607">
      <w:pPr>
        <w:widowControl w:val="0"/>
        <w:tabs>
          <w:tab w:val="left" w:pos="1276"/>
        </w:tabs>
        <w:ind w:firstLine="567"/>
        <w:jc w:val="both"/>
        <w:rPr>
          <w:rFonts w:ascii="GHEA Grapalat" w:hAnsi="GHEA Grapalat" w:cs="Sylfaen"/>
          <w:lang w:val="hy-AM"/>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6FE0CE" w14:textId="77777777" w:rsidR="0081246C" w:rsidRDefault="0081246C" w:rsidP="00BE7607">
      <w:pPr>
        <w:widowControl w:val="0"/>
        <w:tabs>
          <w:tab w:val="left" w:pos="1276"/>
        </w:tabs>
        <w:ind w:firstLine="567"/>
        <w:jc w:val="both"/>
        <w:rPr>
          <w:rFonts w:ascii="GHEA Grapalat" w:hAnsi="GHEA Grapalat" w:cs="Sylfaen"/>
          <w:lang w:val="hy-AM"/>
        </w:rPr>
      </w:pPr>
    </w:p>
    <w:p w14:paraId="2A101CB9" w14:textId="77777777" w:rsidR="0081246C" w:rsidRPr="0081246C" w:rsidRDefault="0081246C" w:rsidP="00BE7607">
      <w:pPr>
        <w:widowControl w:val="0"/>
        <w:tabs>
          <w:tab w:val="left" w:pos="1276"/>
        </w:tabs>
        <w:ind w:firstLine="567"/>
        <w:jc w:val="both"/>
        <w:rPr>
          <w:rFonts w:ascii="GHEA Grapalat" w:hAnsi="GHEA Grapalat" w:cs="Sylfaen"/>
          <w:lang w:val="hy-AM"/>
        </w:rPr>
      </w:pPr>
    </w:p>
    <w:p w14:paraId="472AAF89" w14:textId="77777777" w:rsidR="00096865" w:rsidRPr="009044F1" w:rsidRDefault="008D5016" w:rsidP="00BE760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9CFBCD" w14:textId="77777777" w:rsidR="00AE679C" w:rsidRDefault="00AE679C" w:rsidP="00BE7607">
      <w:pPr>
        <w:widowControl w:val="0"/>
        <w:ind w:firstLine="567"/>
        <w:jc w:val="both"/>
        <w:rPr>
          <w:rFonts w:ascii="GHEA Grapalat" w:hAnsi="GHEA Grapalat"/>
        </w:rPr>
      </w:pPr>
    </w:p>
    <w:p w14:paraId="6074C9ED" w14:textId="77777777" w:rsidR="00023AFA" w:rsidRPr="00216702" w:rsidRDefault="00023AFA" w:rsidP="00BE760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737CDC" w14:textId="77777777" w:rsidR="00023AFA" w:rsidRDefault="00023AFA" w:rsidP="00BE760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9F61E" w14:textId="77777777" w:rsidR="00023AFA" w:rsidRDefault="00023AFA" w:rsidP="00BE760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FB3897A" w14:textId="77777777" w:rsidR="00023AFA" w:rsidRDefault="00023AFA" w:rsidP="00BE760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AE1072" w14:textId="77777777" w:rsidR="00023AFA" w:rsidRPr="00996C18" w:rsidRDefault="00023AFA" w:rsidP="00BE760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B9BA76" w14:textId="77777777" w:rsidR="00023AFA" w:rsidRPr="00570BBD" w:rsidRDefault="00023AFA" w:rsidP="00BE760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32FA8F" w14:textId="77777777" w:rsidR="00023AFA" w:rsidRPr="00570BBD" w:rsidRDefault="00023AFA" w:rsidP="00BE7607">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C33AE8" w14:textId="77777777" w:rsidR="00023AFA" w:rsidRPr="00570BBD" w:rsidRDefault="00023AFA" w:rsidP="00BE7607">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B7B2F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59A205" w14:textId="77777777" w:rsidR="00023AFA" w:rsidRPr="00570BBD" w:rsidRDefault="00023AFA" w:rsidP="00BE760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A9700F" w14:textId="77777777" w:rsidR="00023AFA" w:rsidRDefault="00023AFA" w:rsidP="00BE760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3CCBE9" w14:textId="77777777" w:rsidR="00023AFA" w:rsidRPr="00570BBD" w:rsidRDefault="00023AFA" w:rsidP="00BE760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67890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00B425" w14:textId="77777777" w:rsidR="00023AFA" w:rsidRPr="00570BBD" w:rsidRDefault="00023AFA" w:rsidP="00BE7607">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BF125" w14:textId="77777777" w:rsidR="00023AFA" w:rsidRDefault="00023AFA" w:rsidP="00BE760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2EDC1B" w14:textId="77777777" w:rsidR="00023AFA" w:rsidRPr="00570BBD" w:rsidRDefault="00023AFA" w:rsidP="00BE760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EAC1C" w14:textId="77777777" w:rsidR="00023AFA" w:rsidRPr="00570BBD" w:rsidRDefault="00023AFA" w:rsidP="00BE760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DD7FC6" w14:textId="77777777" w:rsidR="00023AFA" w:rsidRPr="00570BBD" w:rsidRDefault="00023AFA" w:rsidP="00BE760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7B7AFC" w14:textId="77777777" w:rsidR="00023AFA" w:rsidRPr="00570BBD" w:rsidRDefault="00023AFA" w:rsidP="00BE760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32A0E42" w14:textId="77777777" w:rsidR="00023AFA" w:rsidRPr="00570BBD" w:rsidRDefault="00023AFA" w:rsidP="00BE760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71C55B" w14:textId="77777777" w:rsidR="00023AFA" w:rsidRPr="00570BBD" w:rsidRDefault="00023AFA" w:rsidP="00BE760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AD038E" w14:textId="77777777" w:rsidR="00023AFA" w:rsidRPr="00570BBD" w:rsidRDefault="00023AFA" w:rsidP="00BE7607">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6E5413" w14:textId="77777777" w:rsidR="00023AFA" w:rsidRPr="00570BBD" w:rsidRDefault="00023AFA" w:rsidP="00BE7607">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9C2F8D" w14:textId="77777777" w:rsidR="00023AFA" w:rsidRPr="00570BBD" w:rsidRDefault="00023AFA" w:rsidP="00BE7607">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D8F51C" w14:textId="77777777" w:rsidR="00023AFA" w:rsidRPr="00570BBD" w:rsidRDefault="00023AFA" w:rsidP="00BE760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40188C" w14:textId="77777777" w:rsidR="00023AFA" w:rsidRPr="009044F1" w:rsidRDefault="00023AFA" w:rsidP="00BE7607">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FAA9D9" w14:textId="77777777" w:rsidR="00114F49" w:rsidRDefault="009B5628" w:rsidP="00BE7607">
      <w:pPr>
        <w:jc w:val="both"/>
        <w:rPr>
          <w:rFonts w:ascii="GHEA Grapalat" w:hAnsi="GHEA Grapalat"/>
          <w:b/>
          <w:lang w:val="hy-AM"/>
        </w:rPr>
      </w:pPr>
      <w:r>
        <w:rPr>
          <w:rFonts w:ascii="GHEA Grapalat" w:hAnsi="GHEA Grapalat"/>
          <w:b/>
        </w:rPr>
        <w:t xml:space="preserve">                                                        </w:t>
      </w:r>
    </w:p>
    <w:p w14:paraId="4952AE64" w14:textId="77777777" w:rsidR="00096865" w:rsidRPr="00374F4A" w:rsidRDefault="00096865" w:rsidP="00BE7607">
      <w:pPr>
        <w:jc w:val="center"/>
        <w:rPr>
          <w:rFonts w:ascii="GHEA Grapalat" w:hAnsi="GHEA Grapalat"/>
          <w:b/>
        </w:rPr>
      </w:pPr>
      <w:r w:rsidRPr="009044F1">
        <w:rPr>
          <w:rFonts w:ascii="GHEA Grapalat" w:hAnsi="GHEA Grapalat"/>
          <w:b/>
        </w:rPr>
        <w:t>ЧАСТЬ II</w:t>
      </w:r>
    </w:p>
    <w:p w14:paraId="03F913E4" w14:textId="77777777" w:rsidR="008842CE" w:rsidRPr="00374F4A" w:rsidRDefault="008842CE" w:rsidP="00BE7607">
      <w:pPr>
        <w:widowControl w:val="0"/>
        <w:jc w:val="center"/>
        <w:rPr>
          <w:rFonts w:ascii="GHEA Grapalat" w:hAnsi="GHEA Grapalat"/>
          <w:b/>
        </w:rPr>
      </w:pPr>
    </w:p>
    <w:p w14:paraId="057CB1FA" w14:textId="77777777" w:rsidR="00096865" w:rsidRPr="009044F1" w:rsidRDefault="00096865" w:rsidP="00BE7607">
      <w:pPr>
        <w:pStyle w:val="a6"/>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1BC47460" w14:textId="77777777" w:rsidR="00096865" w:rsidRPr="009044F1" w:rsidRDefault="00096865" w:rsidP="00BE7607">
      <w:pPr>
        <w:widowControl w:val="0"/>
        <w:jc w:val="center"/>
        <w:rPr>
          <w:rFonts w:ascii="GHEA Grapalat" w:hAnsi="GHEA Grapalat"/>
        </w:rPr>
      </w:pPr>
    </w:p>
    <w:p w14:paraId="5AB15553" w14:textId="77777777" w:rsidR="00096865" w:rsidRPr="009044F1" w:rsidRDefault="008D5016" w:rsidP="00BE7607">
      <w:pPr>
        <w:widowControl w:val="0"/>
        <w:jc w:val="center"/>
        <w:rPr>
          <w:rFonts w:ascii="GHEA Grapalat" w:hAnsi="GHEA Grapalat"/>
          <w:b/>
        </w:rPr>
      </w:pPr>
      <w:r w:rsidRPr="009044F1">
        <w:rPr>
          <w:rFonts w:ascii="GHEA Grapalat" w:hAnsi="GHEA Grapalat"/>
          <w:b/>
        </w:rPr>
        <w:t>1. ОБЩИЕ ПОЛОЖЕНИЯ</w:t>
      </w:r>
    </w:p>
    <w:p w14:paraId="602331C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AB82D"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B8785C" w14:textId="77777777" w:rsidR="00096865" w:rsidRDefault="00096865" w:rsidP="00BE760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EE0504" w14:textId="77777777" w:rsidR="00096865" w:rsidRPr="009044F1" w:rsidRDefault="008D5016" w:rsidP="00BE7607">
      <w:pPr>
        <w:widowControl w:val="0"/>
        <w:jc w:val="center"/>
        <w:rPr>
          <w:rFonts w:ascii="GHEA Grapalat" w:hAnsi="GHEA Grapalat"/>
          <w:b/>
        </w:rPr>
      </w:pPr>
      <w:r w:rsidRPr="009044F1">
        <w:rPr>
          <w:rFonts w:ascii="GHEA Grapalat" w:hAnsi="GHEA Grapalat"/>
          <w:b/>
        </w:rPr>
        <w:t>2. ЗАЯВКА НА ПРОЦЕДУРУ</w:t>
      </w:r>
    </w:p>
    <w:p w14:paraId="4D4328A5" w14:textId="77777777" w:rsidR="002D5CF0" w:rsidRPr="009044F1" w:rsidRDefault="0078387F" w:rsidP="00BE760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7B12A4" w14:textId="77777777" w:rsidR="002D5CF0" w:rsidRPr="009044F1" w:rsidRDefault="002D5CF0" w:rsidP="00BE760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86E91C" w14:textId="77777777" w:rsidR="00096865" w:rsidRPr="000811C1" w:rsidRDefault="002D5CF0" w:rsidP="00BE760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2A98E3E" w14:textId="77777777" w:rsidR="009D7EFF" w:rsidRDefault="009D7EFF" w:rsidP="00BE760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DC2CDC4" w14:textId="77777777" w:rsidR="008D4137" w:rsidRPr="00D3436F" w:rsidRDefault="008D4137" w:rsidP="00BE760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d"/>
          <w:rFonts w:ascii="GHEA Grapalat" w:hAnsi="GHEA Grapalat"/>
        </w:rPr>
        <w:footnoteReference w:customMarkFollows="1" w:id="6"/>
        <w:t>16</w:t>
      </w:r>
    </w:p>
    <w:p w14:paraId="655CD21C"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34F56A64"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45FF5F96" w14:textId="77777777" w:rsidR="00CC57FD" w:rsidRPr="00493A28" w:rsidRDefault="00C9723C" w:rsidP="00BE7607">
      <w:pPr>
        <w:widowControl w:val="0"/>
        <w:tabs>
          <w:tab w:val="left" w:pos="1134"/>
        </w:tabs>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102CE7D" w14:textId="77777777" w:rsidR="00CC57FD" w:rsidRDefault="00CC57FD" w:rsidP="00BE7607">
      <w:pPr>
        <w:widowControl w:val="0"/>
        <w:tabs>
          <w:tab w:val="left" w:pos="1134"/>
        </w:tabs>
        <w:ind w:firstLine="540"/>
        <w:jc w:val="both"/>
        <w:rPr>
          <w:rFonts w:ascii="GHEA Grapalat" w:hAnsi="GHEA Grapalat"/>
          <w:b/>
        </w:rPr>
      </w:pPr>
    </w:p>
    <w:p w14:paraId="13B878D0" w14:textId="77777777" w:rsidR="002C4DBF" w:rsidRPr="009044F1" w:rsidRDefault="002C4DBF" w:rsidP="00BE760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6FF9084" w14:textId="77777777" w:rsidR="00E67BA7" w:rsidRDefault="00096865" w:rsidP="00BE760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C2E3BD" w14:textId="77777777" w:rsidR="00A67EAC" w:rsidRPr="00B64897" w:rsidRDefault="009F0AB3" w:rsidP="00BE760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A78D52" w14:textId="77777777" w:rsidR="00B90C52" w:rsidRPr="00B64897" w:rsidRDefault="00B90C52" w:rsidP="00BE7607">
      <w:pPr>
        <w:pStyle w:val="norm"/>
        <w:spacing w:line="240" w:lineRule="auto"/>
        <w:rPr>
          <w:rFonts w:ascii="GHEA Grapalat" w:hAnsi="GHEA Grapalat"/>
          <w:sz w:val="24"/>
          <w:szCs w:val="24"/>
        </w:rPr>
      </w:pPr>
    </w:p>
    <w:p w14:paraId="2DE55D74" w14:textId="77777777" w:rsidR="00B90C52" w:rsidRPr="003C4278" w:rsidRDefault="009F0AB3" w:rsidP="00BE760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33EFCBD" w14:textId="77777777" w:rsidR="00EB3BFA" w:rsidRDefault="00EB3BFA" w:rsidP="00BE7607">
      <w:pPr>
        <w:widowControl w:val="0"/>
        <w:tabs>
          <w:tab w:val="left" w:pos="1134"/>
        </w:tabs>
        <w:ind w:firstLine="567"/>
        <w:jc w:val="both"/>
        <w:rPr>
          <w:rFonts w:ascii="GHEA Grapalat" w:hAnsi="GHEA Grapalat"/>
        </w:rPr>
      </w:pPr>
      <w:r>
        <w:rPr>
          <w:rFonts w:ascii="GHEA Grapalat" w:hAnsi="GHEA Grapalat"/>
        </w:rPr>
        <w:br w:type="page"/>
      </w:r>
    </w:p>
    <w:p w14:paraId="3272B115" w14:textId="77777777" w:rsidR="00B2572B" w:rsidRPr="00374F4A" w:rsidRDefault="00B2572B" w:rsidP="00BE760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50044F9" w14:textId="1F6C7ED8" w:rsidR="00B2572B" w:rsidRPr="00374F4A" w:rsidRDefault="00B2572B" w:rsidP="00BE7607">
      <w:pPr>
        <w:pStyle w:val="30"/>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37C0E">
        <w:rPr>
          <w:rFonts w:ascii="GHEA Grapalat" w:hAnsi="GHEA Grapalat"/>
          <w:b/>
          <w:sz w:val="24"/>
          <w:szCs w:val="24"/>
        </w:rPr>
        <w:t>SHMNEPTS-GHKhAshDzB-25/1</w:t>
      </w:r>
      <w:r w:rsidR="006132ED">
        <w:rPr>
          <w:rFonts w:ascii="GHEA Grapalat" w:hAnsi="GHEA Grapalat"/>
          <w:sz w:val="24"/>
          <w:szCs w:val="24"/>
        </w:rPr>
        <w:t>"</w:t>
      </w:r>
    </w:p>
    <w:p w14:paraId="2662F633" w14:textId="77777777" w:rsidR="00B2572B" w:rsidRPr="00374F4A" w:rsidRDefault="00B2572B" w:rsidP="00BE7607">
      <w:pPr>
        <w:widowControl w:val="0"/>
        <w:jc w:val="center"/>
        <w:rPr>
          <w:rFonts w:ascii="GHEA Grapalat" w:hAnsi="GHEA Grapalat" w:cs="Sylfaen"/>
          <w:b/>
        </w:rPr>
      </w:pPr>
    </w:p>
    <w:p w14:paraId="3D8BD22D" w14:textId="77777777" w:rsidR="00B2572B" w:rsidRPr="00374F4A" w:rsidRDefault="00B2572B" w:rsidP="00BE760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80AE569" w14:textId="77777777" w:rsidR="00B2572B" w:rsidRPr="00374F4A" w:rsidRDefault="00B2572B" w:rsidP="00BE760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50FB78D" w14:textId="77777777" w:rsidR="00B2572B" w:rsidRPr="00374F4A" w:rsidRDefault="00B2572B" w:rsidP="00BE7607">
      <w:pPr>
        <w:widowControl w:val="0"/>
        <w:jc w:val="center"/>
        <w:rPr>
          <w:rFonts w:ascii="GHEA Grapalat" w:hAnsi="GHEA Grapalat"/>
        </w:rPr>
      </w:pPr>
    </w:p>
    <w:p w14:paraId="17015DDD" w14:textId="77777777" w:rsidR="00374F4A" w:rsidRPr="00C4157A" w:rsidRDefault="00374F4A" w:rsidP="00BE76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7A9F42" w14:textId="77777777" w:rsidR="00374F4A" w:rsidRPr="000C1746" w:rsidRDefault="00374F4A" w:rsidP="00BE760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D3C74C1" w14:textId="77777777" w:rsidR="00374F4A" w:rsidRPr="00DA5EA0" w:rsidRDefault="00374F4A" w:rsidP="00BE760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57D86B" w14:textId="77777777" w:rsidR="00374F4A" w:rsidRPr="000C1746" w:rsidRDefault="000814B8" w:rsidP="00BE760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C166593" w14:textId="72F1E915" w:rsidR="00374F4A" w:rsidRPr="00BD0FD1" w:rsidRDefault="00374F4A" w:rsidP="00BE760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37C0E">
        <w:rPr>
          <w:rFonts w:ascii="GHEA Grapalat" w:hAnsi="GHEA Grapalat"/>
        </w:rPr>
        <w:t>SHMNEPTS-GHKhAshDzB-25/1</w:t>
      </w:r>
      <w:r w:rsidR="006132ED">
        <w:rPr>
          <w:rFonts w:ascii="GHEA Grapalat" w:hAnsi="GHEA Grapalat"/>
        </w:rPr>
        <w:t>"</w:t>
      </w:r>
    </w:p>
    <w:p w14:paraId="3243970A" w14:textId="77777777" w:rsidR="00374F4A" w:rsidRPr="00C4157A" w:rsidRDefault="00374F4A" w:rsidP="00BE7607">
      <w:pPr>
        <w:ind w:left="1560"/>
        <w:jc w:val="both"/>
        <w:rPr>
          <w:rFonts w:ascii="GHEA Grapalat" w:hAnsi="GHEA Grapalat"/>
          <w:sz w:val="20"/>
        </w:rPr>
      </w:pPr>
      <w:r w:rsidRPr="000C1746">
        <w:rPr>
          <w:rFonts w:ascii="GHEA Grapalat" w:hAnsi="GHEA Grapalat"/>
          <w:sz w:val="16"/>
        </w:rPr>
        <w:t>наименование заказчика</w:t>
      </w:r>
    </w:p>
    <w:p w14:paraId="66061DFE" w14:textId="77777777" w:rsidR="00374F4A" w:rsidRPr="00DA5EA0" w:rsidRDefault="00910AD4" w:rsidP="00BE7607">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B97E6E" w14:textId="77777777" w:rsidR="00374F4A" w:rsidRPr="002B75BF" w:rsidRDefault="00374F4A" w:rsidP="00BE76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33FDAE" w14:textId="77777777" w:rsidR="00374F4A" w:rsidRPr="000C1746" w:rsidRDefault="00374F4A" w:rsidP="00BE7607">
      <w:pPr>
        <w:ind w:left="1843"/>
        <w:jc w:val="both"/>
        <w:rPr>
          <w:rFonts w:ascii="GHEA Grapalat" w:hAnsi="GHEA Grapalat" w:cs="Sylfaen"/>
          <w:sz w:val="16"/>
        </w:rPr>
      </w:pPr>
      <w:r w:rsidRPr="000C1746">
        <w:rPr>
          <w:rFonts w:ascii="GHEA Grapalat" w:hAnsi="GHEA Grapalat"/>
          <w:sz w:val="16"/>
        </w:rPr>
        <w:t>наименование участника</w:t>
      </w:r>
    </w:p>
    <w:p w14:paraId="3B97CD22" w14:textId="77777777" w:rsidR="00374F4A" w:rsidRPr="00DA5EA0" w:rsidRDefault="00374F4A" w:rsidP="00BE760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A571C9" w14:textId="77777777" w:rsidR="00374F4A" w:rsidRPr="000C1746" w:rsidRDefault="00374F4A" w:rsidP="00BE7607">
      <w:pPr>
        <w:ind w:left="4111"/>
        <w:jc w:val="both"/>
        <w:rPr>
          <w:rFonts w:ascii="GHEA Grapalat" w:hAnsi="GHEA Grapalat" w:cs="Arial"/>
          <w:sz w:val="16"/>
        </w:rPr>
      </w:pPr>
      <w:r w:rsidRPr="000C1746">
        <w:rPr>
          <w:rFonts w:ascii="GHEA Grapalat" w:hAnsi="GHEA Grapalat"/>
          <w:sz w:val="16"/>
        </w:rPr>
        <w:t>наименование страны</w:t>
      </w:r>
    </w:p>
    <w:p w14:paraId="6B0AFD17" w14:textId="77777777" w:rsidR="000612B9" w:rsidRDefault="000612B9" w:rsidP="00BE7607">
      <w:pPr>
        <w:jc w:val="both"/>
        <w:rPr>
          <w:rFonts w:ascii="GHEA Grapalat" w:hAnsi="GHEA Grapalat"/>
        </w:rPr>
      </w:pPr>
    </w:p>
    <w:p w14:paraId="1F9C49BA" w14:textId="77777777" w:rsidR="000612B9" w:rsidRDefault="004F0CAA" w:rsidP="00BE760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C52D7A" w14:textId="77777777" w:rsidR="002A0700" w:rsidRPr="000811C1" w:rsidRDefault="002A0700" w:rsidP="00BE7607">
      <w:pPr>
        <w:ind w:left="1843"/>
        <w:rPr>
          <w:rFonts w:ascii="GHEA Grapalat" w:hAnsi="GHEA Grapalat" w:cs="Sylfaen"/>
          <w:sz w:val="16"/>
          <w:lang w:val="hy-AM"/>
        </w:rPr>
      </w:pPr>
      <w:r w:rsidRPr="000C1746">
        <w:rPr>
          <w:rFonts w:ascii="GHEA Grapalat" w:hAnsi="GHEA Grapalat"/>
          <w:sz w:val="16"/>
        </w:rPr>
        <w:t>наименование участника</w:t>
      </w:r>
    </w:p>
    <w:p w14:paraId="2C6E710C" w14:textId="77777777" w:rsidR="000612B9" w:rsidRDefault="000612B9" w:rsidP="00BE7607">
      <w:pPr>
        <w:jc w:val="both"/>
        <w:rPr>
          <w:rFonts w:ascii="GHEA Grapalat" w:hAnsi="GHEA Grapalat"/>
        </w:rPr>
      </w:pPr>
    </w:p>
    <w:p w14:paraId="23F39707" w14:textId="77777777" w:rsidR="00374F4A" w:rsidRPr="00B443ED" w:rsidRDefault="00374F4A" w:rsidP="00BE76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2F5ADD3" w14:textId="77777777" w:rsidR="00374F4A" w:rsidRPr="000C1746" w:rsidRDefault="00B138F3" w:rsidP="00BE760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1A6007" w14:textId="77777777" w:rsidR="00B138F3" w:rsidRDefault="00B138F3" w:rsidP="00BE7607">
      <w:pPr>
        <w:jc w:val="both"/>
        <w:rPr>
          <w:rFonts w:ascii="GHEA Grapalat" w:hAnsi="GHEA Grapalat"/>
        </w:rPr>
      </w:pPr>
    </w:p>
    <w:p w14:paraId="2CE2C75C" w14:textId="77777777" w:rsidR="00374F4A" w:rsidRPr="008E7F24" w:rsidRDefault="00B138F3" w:rsidP="00BE760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06CD98" w14:textId="77777777" w:rsidR="00374F4A" w:rsidRPr="00D3436F" w:rsidRDefault="00B138F3" w:rsidP="00BE760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0A0A67" w14:textId="77777777" w:rsidR="00B138F3" w:rsidRDefault="00B138F3" w:rsidP="00BE7607">
      <w:pPr>
        <w:jc w:val="both"/>
        <w:rPr>
          <w:rFonts w:ascii="GHEA Grapalat" w:hAnsi="GHEA Grapalat"/>
        </w:rPr>
      </w:pPr>
    </w:p>
    <w:p w14:paraId="273DBE27" w14:textId="77777777" w:rsidR="009E1181" w:rsidRDefault="00F96993" w:rsidP="00BE76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B4A282" w14:textId="77777777" w:rsidR="00F96993" w:rsidRDefault="009E1181" w:rsidP="00BE760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CAFB83" w14:textId="77777777" w:rsidR="00B16483" w:rsidRDefault="00B16483" w:rsidP="00BE7607">
      <w:pPr>
        <w:jc w:val="both"/>
        <w:rPr>
          <w:rFonts w:ascii="GHEA Grapalat" w:hAnsi="GHEA Grapalat"/>
          <w:sz w:val="18"/>
          <w:szCs w:val="18"/>
        </w:rPr>
      </w:pPr>
    </w:p>
    <w:p w14:paraId="381FC9D3" w14:textId="77777777" w:rsidR="00B16483" w:rsidRPr="00B16483" w:rsidRDefault="00B16483" w:rsidP="00BE76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E7972" w14:textId="77777777" w:rsidR="006B3E56" w:rsidRDefault="00B138F3" w:rsidP="00BE760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D5E36F" w14:textId="77777777" w:rsidR="00B16483" w:rsidRPr="00D3436F" w:rsidRDefault="00B16483" w:rsidP="00BE7607">
      <w:pPr>
        <w:tabs>
          <w:tab w:val="left" w:pos="7371"/>
        </w:tabs>
        <w:ind w:left="3544" w:firstLine="3"/>
        <w:jc w:val="both"/>
        <w:rPr>
          <w:rFonts w:ascii="GHEA Grapalat" w:hAnsi="GHEA Grapalat"/>
          <w:sz w:val="16"/>
        </w:rPr>
      </w:pPr>
    </w:p>
    <w:p w14:paraId="3282C4B5" w14:textId="77777777" w:rsidR="006B3E56" w:rsidRDefault="006B3E56" w:rsidP="00BE760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DC1341C" w14:textId="77777777" w:rsidR="006B3E56" w:rsidRDefault="006B3E56" w:rsidP="00BE7607">
      <w:pPr>
        <w:widowControl w:val="0"/>
        <w:ind w:left="2835"/>
        <w:jc w:val="both"/>
        <w:rPr>
          <w:rFonts w:ascii="GHEA Grapalat" w:hAnsi="GHEA Grapalat"/>
          <w:sz w:val="16"/>
        </w:rPr>
      </w:pPr>
      <w:r>
        <w:rPr>
          <w:rFonts w:ascii="GHEA Grapalat" w:hAnsi="GHEA Grapalat"/>
          <w:sz w:val="16"/>
        </w:rPr>
        <w:t>наименование участника</w:t>
      </w:r>
    </w:p>
    <w:p w14:paraId="57F906A3" w14:textId="77777777" w:rsidR="00C65D59" w:rsidRPr="001C57DE" w:rsidRDefault="00C65D59" w:rsidP="00BE760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7808DB6" w14:textId="77777777" w:rsidR="00C65D59" w:rsidRPr="0001519E" w:rsidRDefault="00C65D59" w:rsidP="00BE7607">
      <w:pPr>
        <w:widowControl w:val="0"/>
        <w:ind w:left="2835"/>
        <w:rPr>
          <w:rFonts w:ascii="GHEA Grapalat" w:hAnsi="GHEA Grapalat"/>
          <w:sz w:val="16"/>
        </w:rPr>
      </w:pPr>
      <w:r w:rsidRPr="001C57DE">
        <w:rPr>
          <w:rFonts w:ascii="GHEA Grapalat" w:hAnsi="GHEA Grapalat"/>
          <w:sz w:val="16"/>
        </w:rPr>
        <w:t>наименование участника</w:t>
      </w:r>
    </w:p>
    <w:p w14:paraId="69C92135" w14:textId="77777777" w:rsidR="00C65D59" w:rsidRPr="00403A28" w:rsidRDefault="00C65D59" w:rsidP="00BE7607">
      <w:pPr>
        <w:rPr>
          <w:ins w:id="11" w:author="Vardan" w:date="2022-10-29T19:53:00Z"/>
          <w:rFonts w:ascii="GHEA Grapalat" w:hAnsi="GHEA Grapalat"/>
          <w:i/>
          <w:sz w:val="16"/>
          <w:highlight w:val="cyan"/>
          <w:vertAlign w:val="superscript"/>
          <w:lang w:val="es-ES"/>
        </w:rPr>
      </w:pPr>
    </w:p>
    <w:p w14:paraId="640BE0E4" w14:textId="0418AF2B" w:rsidR="00E200DA" w:rsidRDefault="00C65D59" w:rsidP="00BE7607">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37C0E">
        <w:rPr>
          <w:rFonts w:ascii="GHEA Grapalat" w:hAnsi="GHEA Grapalat"/>
        </w:rPr>
        <w:t>SHMNEPTS-GHKhAshDzB-25/1</w:t>
      </w:r>
      <w:r w:rsidRPr="00800B26">
        <w:rPr>
          <w:rFonts w:ascii="GHEA Grapalat" w:hAnsi="GHEA Grapalat"/>
        </w:rPr>
        <w:t>"*,</w:t>
      </w:r>
      <w:r w:rsidR="00800B26">
        <w:rPr>
          <w:rFonts w:ascii="GHEA Grapalat" w:hAnsi="GHEA Grapalat"/>
        </w:rPr>
        <w:t xml:space="preserve"> </w:t>
      </w:r>
    </w:p>
    <w:p w14:paraId="36BF8796" w14:textId="77777777" w:rsidR="00E200DA" w:rsidRDefault="00E200DA" w:rsidP="00BE7607">
      <w:pPr>
        <w:rPr>
          <w:ins w:id="13" w:author="Inesa Kocharyan" w:date="2025-03-19T19:19:00Z"/>
          <w:rFonts w:ascii="GHEA Grapalat" w:hAnsi="GHEA Grapalat"/>
        </w:rPr>
      </w:pPr>
    </w:p>
    <w:p w14:paraId="6CC14986" w14:textId="47292A82" w:rsidR="006B3E56" w:rsidRPr="00AC309E" w:rsidRDefault="00AC309E" w:rsidP="00BE760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B37C0E">
        <w:rPr>
          <w:rFonts w:ascii="GHEA Grapalat" w:hAnsi="GHEA Grapalat"/>
        </w:rPr>
        <w:t>SHMNEPTS-GHKhAshDzB-25/1</w:t>
      </w:r>
      <w:r w:rsidR="006B3E56" w:rsidRPr="00AC309E">
        <w:rPr>
          <w:rFonts w:ascii="GHEA Grapalat" w:hAnsi="GHEA Grapalat"/>
        </w:rPr>
        <w:t>"*</w:t>
      </w:r>
    </w:p>
    <w:p w14:paraId="4E2E972F" w14:textId="77777777" w:rsidR="006B3E56" w:rsidRPr="00AC309E" w:rsidRDefault="006B3E56" w:rsidP="00BE7607">
      <w:pPr>
        <w:pStyle w:val="af6"/>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C6AC980" w14:textId="77777777" w:rsidR="006B3E56" w:rsidRPr="00AC309E" w:rsidRDefault="006B3E56" w:rsidP="00BE7607">
      <w:pPr>
        <w:pStyle w:val="af6"/>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C13520" w14:textId="77777777" w:rsidR="006B3E56" w:rsidRDefault="006B3E56" w:rsidP="00BE76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EFC2" w14:textId="77777777" w:rsidR="006B3E56" w:rsidRDefault="006B3E56" w:rsidP="00BE76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3DA4DE" w14:textId="77777777" w:rsidR="006B3E56" w:rsidRDefault="006B3E56" w:rsidP="00BE760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5EAA5C0" w14:textId="77777777" w:rsidR="006B3E56" w:rsidRDefault="006B3E56" w:rsidP="00BE76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E58D11" w14:textId="77777777" w:rsidR="006B3E56" w:rsidRDefault="006B3E56" w:rsidP="00BE7607">
      <w:pPr>
        <w:widowControl w:val="0"/>
        <w:ind w:left="7088"/>
        <w:jc w:val="both"/>
        <w:rPr>
          <w:rFonts w:ascii="GHEA Grapalat" w:hAnsi="GHEA Grapalat"/>
        </w:rPr>
      </w:pPr>
      <w:r>
        <w:rPr>
          <w:rFonts w:ascii="GHEA Grapalat" w:hAnsi="GHEA Grapalat"/>
          <w:vertAlign w:val="superscript"/>
        </w:rPr>
        <w:t>наименование участника</w:t>
      </w:r>
    </w:p>
    <w:p w14:paraId="4261A89B" w14:textId="77777777" w:rsidR="006B3E56" w:rsidRDefault="006B3E56" w:rsidP="00BE7607">
      <w:pPr>
        <w:widowControl w:val="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78E1D92" w14:textId="77777777" w:rsidR="002E361E" w:rsidRPr="00BD438D" w:rsidRDefault="002E361E" w:rsidP="00BE760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2114D05" w14:textId="77777777" w:rsidR="002E361E" w:rsidRDefault="00BD438D" w:rsidP="00BE760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CC490A2" w14:textId="77777777" w:rsidR="006B3E56" w:rsidRPr="00BD438D" w:rsidRDefault="00687D28" w:rsidP="00BE7607">
      <w:pPr>
        <w:widowControl w:val="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d"/>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14:paraId="2BED6C32" w14:textId="77777777" w:rsidR="00110534" w:rsidRPr="00783F50" w:rsidRDefault="00E200DA" w:rsidP="00BE7607">
      <w:pPr>
        <w:jc w:val="both"/>
        <w:rPr>
          <w:rFonts w:ascii="GHEA Grapalat" w:hAnsi="GHEA Grapalat"/>
          <w:sz w:val="22"/>
          <w:szCs w:val="22"/>
        </w:rPr>
      </w:pPr>
      <w:r w:rsidRPr="00783F50">
        <w:rPr>
          <w:rFonts w:ascii="GHEA Grapalat" w:hAnsi="GHEA Grapalat"/>
          <w:sz w:val="22"/>
          <w:szCs w:val="22"/>
        </w:rPr>
        <w:t>Прилагаются:</w:t>
      </w:r>
    </w:p>
    <w:p w14:paraId="4E5C8FBB" w14:textId="77777777" w:rsidR="00E200DA" w:rsidRPr="00C2096C" w:rsidRDefault="00E200DA" w:rsidP="00BE7607">
      <w:pPr>
        <w:pStyle w:val="-HTML"/>
        <w:shd w:val="clear" w:color="auto" w:fill="F8F9FA"/>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002E368" w14:textId="77777777" w:rsidR="00E200DA" w:rsidRDefault="00E200DA" w:rsidP="00BE7607">
      <w:pPr>
        <w:pStyle w:val="-HTML"/>
        <w:shd w:val="clear" w:color="auto" w:fill="F8F9FA"/>
        <w:contextualSpacing/>
        <w:rPr>
          <w:rFonts w:ascii="GHEA Grapalat" w:hAnsi="GHEA Grapalat"/>
          <w:lang w:val="ru-RU"/>
        </w:rPr>
      </w:pPr>
    </w:p>
    <w:p w14:paraId="19DAEAE5" w14:textId="77777777" w:rsidR="00E333E5" w:rsidRPr="000858EB" w:rsidDel="001F3245" w:rsidRDefault="00E333E5" w:rsidP="00BE7607">
      <w:pPr>
        <w:ind w:firstLine="708"/>
        <w:contextualSpacing/>
        <w:jc w:val="both"/>
        <w:rPr>
          <w:del w:id="15" w:author="Inesa Kocharyan" w:date="2024-02-09T14:46:00Z"/>
          <w:rFonts w:ascii="GHEA Grapalat" w:hAnsi="GHEA Grapalat"/>
        </w:rPr>
      </w:pPr>
    </w:p>
    <w:p w14:paraId="7E720C0F" w14:textId="77777777" w:rsidR="00F855BB" w:rsidDel="001F3245" w:rsidRDefault="00F855BB" w:rsidP="00BE7607">
      <w:pPr>
        <w:tabs>
          <w:tab w:val="left" w:pos="7371"/>
        </w:tabs>
        <w:ind w:left="3544" w:firstLine="3"/>
        <w:jc w:val="both"/>
        <w:rPr>
          <w:del w:id="16" w:author="Inesa Kocharyan" w:date="2024-02-09T14:50:00Z"/>
          <w:rFonts w:ascii="GHEA Grapalat" w:hAnsi="GHEA Grapalat"/>
          <w:sz w:val="16"/>
          <w:lang w:val="hy-AM"/>
        </w:rPr>
      </w:pPr>
    </w:p>
    <w:p w14:paraId="7845967A" w14:textId="77777777" w:rsidR="00F855BB" w:rsidRPr="000811C1" w:rsidRDefault="00F855BB" w:rsidP="00BE7607">
      <w:pPr>
        <w:tabs>
          <w:tab w:val="left" w:pos="7371"/>
        </w:tabs>
        <w:ind w:left="3544" w:firstLine="3"/>
        <w:jc w:val="both"/>
        <w:rPr>
          <w:rFonts w:ascii="GHEA Grapalat" w:hAnsi="GHEA Grapalat"/>
          <w:sz w:val="16"/>
          <w:lang w:val="hy-AM"/>
        </w:rPr>
      </w:pPr>
    </w:p>
    <w:p w14:paraId="20AAD06A" w14:textId="77777777" w:rsidR="006B3E56" w:rsidRPr="00D3436F" w:rsidRDefault="006B3E56" w:rsidP="00BE7607">
      <w:pPr>
        <w:tabs>
          <w:tab w:val="left" w:pos="7371"/>
        </w:tabs>
        <w:ind w:left="3544" w:firstLine="3"/>
        <w:jc w:val="both"/>
        <w:rPr>
          <w:rFonts w:ascii="GHEA Grapalat" w:hAnsi="GHEA Grapalat"/>
          <w:sz w:val="16"/>
        </w:rPr>
      </w:pPr>
    </w:p>
    <w:p w14:paraId="540A435B" w14:textId="77777777" w:rsidR="006B3E56" w:rsidRPr="00770B03" w:rsidRDefault="006B3E56" w:rsidP="00BE7607">
      <w:pPr>
        <w:tabs>
          <w:tab w:val="left" w:pos="7371"/>
        </w:tabs>
        <w:ind w:left="3544" w:firstLine="3"/>
        <w:jc w:val="both"/>
        <w:rPr>
          <w:rFonts w:ascii="GHEA Grapalat" w:hAnsi="GHEA Grapalat"/>
          <w:sz w:val="16"/>
        </w:rPr>
      </w:pPr>
    </w:p>
    <w:p w14:paraId="28C6D386" w14:textId="77777777" w:rsidR="00374F4A" w:rsidRPr="000C1746" w:rsidRDefault="00374F4A" w:rsidP="00BE760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AD90DF" w14:textId="77777777" w:rsidR="00374F4A" w:rsidRPr="000C1746" w:rsidRDefault="00374F4A" w:rsidP="00BE76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9BA902" w14:textId="77777777" w:rsidR="00374F4A" w:rsidRPr="000C1746" w:rsidRDefault="00374F4A" w:rsidP="00BE7607">
      <w:pPr>
        <w:ind w:left="1134"/>
        <w:jc w:val="both"/>
        <w:rPr>
          <w:rFonts w:ascii="GHEA Grapalat" w:hAnsi="GHEA Grapalat"/>
          <w:sz w:val="16"/>
        </w:rPr>
      </w:pPr>
      <w:r w:rsidRPr="000C1746">
        <w:rPr>
          <w:rFonts w:ascii="GHEA Grapalat" w:hAnsi="GHEA Grapalat"/>
          <w:sz w:val="16"/>
        </w:rPr>
        <w:t>имя, фамилия руководителя)</w:t>
      </w:r>
    </w:p>
    <w:p w14:paraId="55AF7E14" w14:textId="77777777" w:rsidR="0094684E" w:rsidRPr="009044F1" w:rsidRDefault="00B2572B" w:rsidP="00BE760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884A2A0" w14:textId="77777777" w:rsidR="00123294" w:rsidRDefault="00123294" w:rsidP="00BE7607">
      <w:pPr>
        <w:rPr>
          <w:rFonts w:ascii="GHEA Grapalat" w:hAnsi="GHEA Grapalat"/>
          <w:b/>
        </w:rPr>
      </w:pPr>
      <w:r>
        <w:rPr>
          <w:rFonts w:ascii="GHEA Grapalat" w:hAnsi="GHEA Grapalat"/>
          <w:b/>
        </w:rPr>
        <w:br w:type="page"/>
      </w:r>
    </w:p>
    <w:p w14:paraId="235FBA67" w14:textId="77777777" w:rsidR="00B048B2" w:rsidRDefault="00B048B2" w:rsidP="00BE7607">
      <w:pPr>
        <w:rPr>
          <w:rFonts w:ascii="GHEA Grapalat" w:hAnsi="GHEA Grapalat"/>
          <w:b/>
        </w:rPr>
      </w:pPr>
    </w:p>
    <w:p w14:paraId="2A7ED8F0" w14:textId="77777777" w:rsidR="00B658CE" w:rsidRPr="006A7DC6" w:rsidRDefault="00B658CE" w:rsidP="00BE7607">
      <w:pPr>
        <w:rPr>
          <w:rFonts w:ascii="GHEA Grapalat" w:hAnsi="GHEA Grapalat"/>
          <w:b/>
          <w:lang w:val="hy-AM"/>
        </w:rPr>
      </w:pPr>
    </w:p>
    <w:p w14:paraId="5F5528A8" w14:textId="77777777" w:rsidR="00B658CE" w:rsidRPr="009044F1" w:rsidRDefault="00B658CE" w:rsidP="00BE7607">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1059B15" w14:textId="5BE5972A" w:rsidR="00B658CE" w:rsidRDefault="00B658CE" w:rsidP="00BE7607">
      <w:pPr>
        <w:pStyle w:val="30"/>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7C0E">
        <w:rPr>
          <w:rFonts w:ascii="GHEA Grapalat" w:hAnsi="GHEA Grapalat"/>
          <w:b/>
          <w:sz w:val="24"/>
          <w:szCs w:val="24"/>
        </w:rPr>
        <w:t>SHMNEPTS-GHKhAshDzB-25/1</w:t>
      </w:r>
      <w:r>
        <w:rPr>
          <w:rFonts w:ascii="GHEA Grapalat" w:hAnsi="GHEA Grapalat"/>
          <w:b/>
          <w:sz w:val="24"/>
          <w:szCs w:val="24"/>
        </w:rPr>
        <w:t>"</w:t>
      </w:r>
      <w:r>
        <w:rPr>
          <w:rStyle w:val="ad"/>
          <w:rFonts w:ascii="GHEA Grapalat" w:hAnsi="GHEA Grapalat"/>
          <w:b/>
          <w:sz w:val="24"/>
          <w:szCs w:val="24"/>
        </w:rPr>
        <w:footnoteReference w:customMarkFollows="1" w:id="8"/>
        <w:t>*</w:t>
      </w:r>
    </w:p>
    <w:p w14:paraId="2F1B5D9B" w14:textId="77777777" w:rsidR="00B658CE" w:rsidRDefault="00B658CE" w:rsidP="00BE7607">
      <w:pPr>
        <w:pStyle w:val="30"/>
        <w:widowControl w:val="0"/>
        <w:spacing w:line="240" w:lineRule="auto"/>
        <w:jc w:val="right"/>
        <w:rPr>
          <w:rFonts w:ascii="GHEA Grapalat" w:hAnsi="GHEA Grapalat"/>
          <w:b/>
          <w:sz w:val="24"/>
          <w:szCs w:val="24"/>
        </w:rPr>
      </w:pPr>
    </w:p>
    <w:p w14:paraId="47E2C924" w14:textId="77777777" w:rsidR="00B658CE" w:rsidRPr="006F79CA" w:rsidRDefault="00B658CE" w:rsidP="00BE7607">
      <w:pPr>
        <w:jc w:val="center"/>
        <w:rPr>
          <w:rFonts w:ascii="GHEA Grapalat" w:hAnsi="GHEA Grapalat"/>
          <w:b/>
        </w:rPr>
      </w:pPr>
      <w:r w:rsidRPr="006F79CA">
        <w:rPr>
          <w:rFonts w:ascii="GHEA Grapalat" w:hAnsi="GHEA Grapalat"/>
          <w:b/>
        </w:rPr>
        <w:t>ИНФОРМАЦИЯ</w:t>
      </w:r>
    </w:p>
    <w:p w14:paraId="624B4F01" w14:textId="77777777" w:rsidR="00B658CE" w:rsidRPr="006F79CA" w:rsidRDefault="00B658CE" w:rsidP="00BE7607">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E22CCE6" w14:textId="77777777" w:rsidR="00B658CE" w:rsidRDefault="00B658CE" w:rsidP="00BE7607">
      <w:pPr>
        <w:pStyle w:val="30"/>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77F9B108" w14:textId="77777777" w:rsidTr="008C1FF8">
        <w:trPr>
          <w:cantSplit/>
        </w:trPr>
        <w:tc>
          <w:tcPr>
            <w:tcW w:w="817" w:type="dxa"/>
            <w:vMerge w:val="restart"/>
            <w:vAlign w:val="center"/>
          </w:tcPr>
          <w:p w14:paraId="181B9735" w14:textId="77777777" w:rsidR="00B658CE" w:rsidRPr="008D352C" w:rsidRDefault="00B658CE" w:rsidP="00BE7607">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5848545"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AE2306C" w14:textId="77777777" w:rsidTr="008C1FF8">
        <w:trPr>
          <w:cantSplit/>
          <w:trHeight w:val="301"/>
        </w:trPr>
        <w:tc>
          <w:tcPr>
            <w:tcW w:w="817" w:type="dxa"/>
            <w:vMerge/>
            <w:vAlign w:val="center"/>
          </w:tcPr>
          <w:p w14:paraId="4109819B" w14:textId="77777777" w:rsidR="00B658CE" w:rsidRPr="008D352C" w:rsidRDefault="00B658CE" w:rsidP="00BE7607">
            <w:pPr>
              <w:widowControl w:val="0"/>
              <w:jc w:val="center"/>
              <w:rPr>
                <w:rFonts w:ascii="GHEA Grapalat" w:hAnsi="GHEA Grapalat"/>
                <w:sz w:val="20"/>
                <w:szCs w:val="20"/>
              </w:rPr>
            </w:pPr>
          </w:p>
        </w:tc>
        <w:tc>
          <w:tcPr>
            <w:tcW w:w="1541" w:type="dxa"/>
            <w:vMerge w:val="restart"/>
            <w:vAlign w:val="center"/>
          </w:tcPr>
          <w:p w14:paraId="24BE0156"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845F48B"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EC34A18"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4FE4D24" w14:textId="77777777" w:rsidR="00B658CE" w:rsidRPr="008D352C" w:rsidRDefault="00B658CE" w:rsidP="00BE7607">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42C09830" w14:textId="77777777" w:rsidTr="008C1FF8">
        <w:trPr>
          <w:cantSplit/>
          <w:trHeight w:val="299"/>
        </w:trPr>
        <w:tc>
          <w:tcPr>
            <w:tcW w:w="817" w:type="dxa"/>
            <w:vMerge/>
            <w:vAlign w:val="center"/>
          </w:tcPr>
          <w:p w14:paraId="026890FB" w14:textId="77777777" w:rsidR="00B658CE" w:rsidRPr="008D352C" w:rsidRDefault="00B658CE" w:rsidP="00BE7607">
            <w:pPr>
              <w:widowControl w:val="0"/>
              <w:jc w:val="center"/>
              <w:rPr>
                <w:rFonts w:ascii="GHEA Grapalat" w:hAnsi="GHEA Grapalat"/>
                <w:sz w:val="20"/>
                <w:szCs w:val="20"/>
              </w:rPr>
            </w:pPr>
          </w:p>
        </w:tc>
        <w:tc>
          <w:tcPr>
            <w:tcW w:w="1541" w:type="dxa"/>
            <w:vMerge/>
            <w:vAlign w:val="center"/>
          </w:tcPr>
          <w:p w14:paraId="008E9679" w14:textId="77777777" w:rsidR="00B658CE" w:rsidRPr="008D352C" w:rsidRDefault="00B658CE" w:rsidP="00BE7607">
            <w:pPr>
              <w:widowControl w:val="0"/>
              <w:jc w:val="center"/>
              <w:rPr>
                <w:rFonts w:ascii="GHEA Grapalat" w:hAnsi="GHEA Grapalat"/>
                <w:sz w:val="20"/>
                <w:szCs w:val="20"/>
              </w:rPr>
            </w:pPr>
          </w:p>
        </w:tc>
        <w:tc>
          <w:tcPr>
            <w:tcW w:w="1440" w:type="dxa"/>
            <w:vMerge/>
            <w:vAlign w:val="center"/>
          </w:tcPr>
          <w:p w14:paraId="792F56A7" w14:textId="77777777" w:rsidR="00B658CE" w:rsidRPr="008D352C" w:rsidDel="006B374D" w:rsidRDefault="00B658CE" w:rsidP="00BE7607">
            <w:pPr>
              <w:widowControl w:val="0"/>
              <w:jc w:val="center"/>
              <w:rPr>
                <w:rFonts w:ascii="GHEA Grapalat" w:hAnsi="GHEA Grapalat"/>
                <w:b/>
                <w:bCs/>
                <w:sz w:val="20"/>
                <w:szCs w:val="20"/>
              </w:rPr>
            </w:pPr>
          </w:p>
        </w:tc>
        <w:tc>
          <w:tcPr>
            <w:tcW w:w="1980" w:type="dxa"/>
            <w:vAlign w:val="center"/>
          </w:tcPr>
          <w:p w14:paraId="281C4C6F"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0AD0A3A"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96E2CFB" w14:textId="77777777" w:rsidR="00B658CE" w:rsidRPr="008D352C" w:rsidRDefault="00B658CE" w:rsidP="00BE7607">
            <w:pPr>
              <w:widowControl w:val="0"/>
              <w:jc w:val="center"/>
              <w:rPr>
                <w:rFonts w:ascii="GHEA Grapalat" w:hAnsi="GHEA Grapalat"/>
                <w:sz w:val="20"/>
                <w:szCs w:val="20"/>
              </w:rPr>
            </w:pPr>
          </w:p>
        </w:tc>
      </w:tr>
      <w:tr w:rsidR="00B658CE" w:rsidRPr="008D352C" w14:paraId="16CB1239" w14:textId="77777777" w:rsidTr="008C1FF8">
        <w:trPr>
          <w:cantSplit/>
        </w:trPr>
        <w:tc>
          <w:tcPr>
            <w:tcW w:w="817" w:type="dxa"/>
          </w:tcPr>
          <w:p w14:paraId="719B3EB4" w14:textId="77777777" w:rsidR="00B658CE" w:rsidRPr="008D352C" w:rsidRDefault="00B658CE" w:rsidP="00BE7607">
            <w:pPr>
              <w:widowControl w:val="0"/>
              <w:jc w:val="center"/>
              <w:rPr>
                <w:rFonts w:ascii="GHEA Grapalat" w:hAnsi="GHEA Grapalat"/>
                <w:sz w:val="20"/>
                <w:szCs w:val="20"/>
              </w:rPr>
            </w:pPr>
          </w:p>
        </w:tc>
        <w:tc>
          <w:tcPr>
            <w:tcW w:w="1541" w:type="dxa"/>
          </w:tcPr>
          <w:p w14:paraId="6BC1745A" w14:textId="77777777" w:rsidR="00B658CE" w:rsidRPr="008D352C" w:rsidRDefault="00B658CE" w:rsidP="00BE7607">
            <w:pPr>
              <w:widowControl w:val="0"/>
              <w:jc w:val="center"/>
              <w:rPr>
                <w:rFonts w:ascii="GHEA Grapalat" w:hAnsi="GHEA Grapalat"/>
                <w:sz w:val="20"/>
                <w:szCs w:val="20"/>
              </w:rPr>
            </w:pPr>
          </w:p>
        </w:tc>
        <w:tc>
          <w:tcPr>
            <w:tcW w:w="1440" w:type="dxa"/>
          </w:tcPr>
          <w:p w14:paraId="77998F5D" w14:textId="77777777" w:rsidR="00B658CE" w:rsidRPr="008D352C" w:rsidRDefault="00B658CE" w:rsidP="00BE7607">
            <w:pPr>
              <w:widowControl w:val="0"/>
              <w:jc w:val="center"/>
              <w:rPr>
                <w:rFonts w:ascii="GHEA Grapalat" w:hAnsi="GHEA Grapalat"/>
                <w:sz w:val="20"/>
                <w:szCs w:val="20"/>
              </w:rPr>
            </w:pPr>
          </w:p>
        </w:tc>
        <w:tc>
          <w:tcPr>
            <w:tcW w:w="1980" w:type="dxa"/>
          </w:tcPr>
          <w:p w14:paraId="591DC790" w14:textId="77777777" w:rsidR="00B658CE" w:rsidRPr="008D352C" w:rsidRDefault="00B658CE" w:rsidP="00BE7607">
            <w:pPr>
              <w:widowControl w:val="0"/>
              <w:jc w:val="center"/>
              <w:rPr>
                <w:rFonts w:ascii="GHEA Grapalat" w:hAnsi="GHEA Grapalat"/>
                <w:sz w:val="20"/>
                <w:szCs w:val="20"/>
              </w:rPr>
            </w:pPr>
          </w:p>
        </w:tc>
        <w:tc>
          <w:tcPr>
            <w:tcW w:w="2430" w:type="dxa"/>
          </w:tcPr>
          <w:p w14:paraId="667DC4FD" w14:textId="77777777" w:rsidR="00B658CE" w:rsidRPr="008D352C" w:rsidRDefault="00B658CE" w:rsidP="00BE7607">
            <w:pPr>
              <w:widowControl w:val="0"/>
              <w:jc w:val="center"/>
              <w:rPr>
                <w:rFonts w:ascii="GHEA Grapalat" w:hAnsi="GHEA Grapalat"/>
                <w:sz w:val="20"/>
                <w:szCs w:val="20"/>
              </w:rPr>
            </w:pPr>
          </w:p>
        </w:tc>
        <w:tc>
          <w:tcPr>
            <w:tcW w:w="1710" w:type="dxa"/>
          </w:tcPr>
          <w:p w14:paraId="01FB0A69" w14:textId="77777777" w:rsidR="00B658CE" w:rsidRPr="008D352C" w:rsidRDefault="00B658CE" w:rsidP="00BE7607">
            <w:pPr>
              <w:widowControl w:val="0"/>
              <w:jc w:val="center"/>
              <w:rPr>
                <w:rFonts w:ascii="GHEA Grapalat" w:hAnsi="GHEA Grapalat"/>
                <w:sz w:val="20"/>
                <w:szCs w:val="20"/>
              </w:rPr>
            </w:pPr>
          </w:p>
        </w:tc>
      </w:tr>
      <w:tr w:rsidR="00B658CE" w:rsidRPr="008D352C" w14:paraId="54A8541C" w14:textId="77777777" w:rsidTr="008C1FF8">
        <w:trPr>
          <w:cantSplit/>
        </w:trPr>
        <w:tc>
          <w:tcPr>
            <w:tcW w:w="817" w:type="dxa"/>
          </w:tcPr>
          <w:p w14:paraId="0786D168" w14:textId="77777777" w:rsidR="00B658CE" w:rsidRPr="008D352C" w:rsidRDefault="00B658CE" w:rsidP="00BE7607">
            <w:pPr>
              <w:widowControl w:val="0"/>
              <w:jc w:val="center"/>
              <w:rPr>
                <w:rFonts w:ascii="GHEA Grapalat" w:hAnsi="GHEA Grapalat"/>
                <w:sz w:val="20"/>
                <w:szCs w:val="20"/>
              </w:rPr>
            </w:pPr>
          </w:p>
        </w:tc>
        <w:tc>
          <w:tcPr>
            <w:tcW w:w="1541" w:type="dxa"/>
          </w:tcPr>
          <w:p w14:paraId="5A1C2BD7" w14:textId="77777777" w:rsidR="00B658CE" w:rsidRPr="008D352C" w:rsidRDefault="00B658CE" w:rsidP="00BE7607">
            <w:pPr>
              <w:widowControl w:val="0"/>
              <w:jc w:val="center"/>
              <w:rPr>
                <w:rFonts w:ascii="GHEA Grapalat" w:hAnsi="GHEA Grapalat"/>
                <w:sz w:val="20"/>
                <w:szCs w:val="20"/>
              </w:rPr>
            </w:pPr>
          </w:p>
        </w:tc>
        <w:tc>
          <w:tcPr>
            <w:tcW w:w="1440" w:type="dxa"/>
          </w:tcPr>
          <w:p w14:paraId="05CAC5A1" w14:textId="77777777" w:rsidR="00B658CE" w:rsidRPr="008D352C" w:rsidRDefault="00B658CE" w:rsidP="00BE7607">
            <w:pPr>
              <w:widowControl w:val="0"/>
              <w:jc w:val="center"/>
              <w:rPr>
                <w:rFonts w:ascii="GHEA Grapalat" w:hAnsi="GHEA Grapalat"/>
                <w:sz w:val="20"/>
                <w:szCs w:val="20"/>
              </w:rPr>
            </w:pPr>
          </w:p>
        </w:tc>
        <w:tc>
          <w:tcPr>
            <w:tcW w:w="1980" w:type="dxa"/>
          </w:tcPr>
          <w:p w14:paraId="4F0C61E4" w14:textId="77777777" w:rsidR="00B658CE" w:rsidRPr="008D352C" w:rsidRDefault="00B658CE" w:rsidP="00BE7607">
            <w:pPr>
              <w:widowControl w:val="0"/>
              <w:jc w:val="center"/>
              <w:rPr>
                <w:rFonts w:ascii="GHEA Grapalat" w:hAnsi="GHEA Grapalat"/>
                <w:sz w:val="20"/>
                <w:szCs w:val="20"/>
              </w:rPr>
            </w:pPr>
          </w:p>
        </w:tc>
        <w:tc>
          <w:tcPr>
            <w:tcW w:w="2430" w:type="dxa"/>
          </w:tcPr>
          <w:p w14:paraId="29144EB5" w14:textId="77777777" w:rsidR="00B658CE" w:rsidRPr="008D352C" w:rsidRDefault="00B658CE" w:rsidP="00BE7607">
            <w:pPr>
              <w:widowControl w:val="0"/>
              <w:jc w:val="center"/>
              <w:rPr>
                <w:rFonts w:ascii="GHEA Grapalat" w:hAnsi="GHEA Grapalat"/>
                <w:sz w:val="20"/>
                <w:szCs w:val="20"/>
              </w:rPr>
            </w:pPr>
          </w:p>
        </w:tc>
        <w:tc>
          <w:tcPr>
            <w:tcW w:w="1710" w:type="dxa"/>
          </w:tcPr>
          <w:p w14:paraId="0B1C384B" w14:textId="77777777" w:rsidR="00B658CE" w:rsidRPr="008D352C" w:rsidRDefault="00B658CE" w:rsidP="00BE7607">
            <w:pPr>
              <w:widowControl w:val="0"/>
              <w:jc w:val="center"/>
              <w:rPr>
                <w:rFonts w:ascii="GHEA Grapalat" w:hAnsi="GHEA Grapalat"/>
                <w:sz w:val="20"/>
                <w:szCs w:val="20"/>
              </w:rPr>
            </w:pPr>
          </w:p>
        </w:tc>
      </w:tr>
      <w:tr w:rsidR="00B658CE" w:rsidRPr="008D352C" w14:paraId="48FDE7E5" w14:textId="77777777" w:rsidTr="008C1FF8">
        <w:trPr>
          <w:cantSplit/>
        </w:trPr>
        <w:tc>
          <w:tcPr>
            <w:tcW w:w="817" w:type="dxa"/>
          </w:tcPr>
          <w:p w14:paraId="58AF9F38" w14:textId="77777777" w:rsidR="00B658CE" w:rsidRPr="008D352C" w:rsidRDefault="00B658CE" w:rsidP="00BE7607">
            <w:pPr>
              <w:widowControl w:val="0"/>
              <w:jc w:val="center"/>
              <w:rPr>
                <w:rFonts w:ascii="GHEA Grapalat" w:hAnsi="GHEA Grapalat"/>
                <w:sz w:val="20"/>
                <w:szCs w:val="20"/>
              </w:rPr>
            </w:pPr>
          </w:p>
        </w:tc>
        <w:tc>
          <w:tcPr>
            <w:tcW w:w="1541" w:type="dxa"/>
          </w:tcPr>
          <w:p w14:paraId="647C1A82" w14:textId="77777777" w:rsidR="00B658CE" w:rsidRPr="008D352C" w:rsidRDefault="00B658CE" w:rsidP="00BE7607">
            <w:pPr>
              <w:widowControl w:val="0"/>
              <w:jc w:val="center"/>
              <w:rPr>
                <w:rFonts w:ascii="GHEA Grapalat" w:hAnsi="GHEA Grapalat"/>
                <w:sz w:val="20"/>
                <w:szCs w:val="20"/>
              </w:rPr>
            </w:pPr>
          </w:p>
        </w:tc>
        <w:tc>
          <w:tcPr>
            <w:tcW w:w="1440" w:type="dxa"/>
          </w:tcPr>
          <w:p w14:paraId="0811CE0A" w14:textId="77777777" w:rsidR="00B658CE" w:rsidRPr="008D352C" w:rsidRDefault="00B658CE" w:rsidP="00BE7607">
            <w:pPr>
              <w:widowControl w:val="0"/>
              <w:jc w:val="center"/>
              <w:rPr>
                <w:rFonts w:ascii="GHEA Grapalat" w:hAnsi="GHEA Grapalat"/>
                <w:sz w:val="20"/>
                <w:szCs w:val="20"/>
              </w:rPr>
            </w:pPr>
          </w:p>
        </w:tc>
        <w:tc>
          <w:tcPr>
            <w:tcW w:w="1980" w:type="dxa"/>
          </w:tcPr>
          <w:p w14:paraId="2E19FCD2" w14:textId="77777777" w:rsidR="00B658CE" w:rsidRPr="008D352C" w:rsidRDefault="00B658CE" w:rsidP="00BE7607">
            <w:pPr>
              <w:widowControl w:val="0"/>
              <w:jc w:val="center"/>
              <w:rPr>
                <w:rFonts w:ascii="GHEA Grapalat" w:hAnsi="GHEA Grapalat"/>
                <w:sz w:val="20"/>
                <w:szCs w:val="20"/>
              </w:rPr>
            </w:pPr>
          </w:p>
        </w:tc>
        <w:tc>
          <w:tcPr>
            <w:tcW w:w="2430" w:type="dxa"/>
          </w:tcPr>
          <w:p w14:paraId="3604DE0E" w14:textId="77777777" w:rsidR="00B658CE" w:rsidRPr="008D352C" w:rsidRDefault="00B658CE" w:rsidP="00BE7607">
            <w:pPr>
              <w:widowControl w:val="0"/>
              <w:jc w:val="center"/>
              <w:rPr>
                <w:rFonts w:ascii="GHEA Grapalat" w:hAnsi="GHEA Grapalat"/>
                <w:sz w:val="20"/>
                <w:szCs w:val="20"/>
              </w:rPr>
            </w:pPr>
          </w:p>
        </w:tc>
        <w:tc>
          <w:tcPr>
            <w:tcW w:w="1710" w:type="dxa"/>
          </w:tcPr>
          <w:p w14:paraId="73C789C9" w14:textId="77777777" w:rsidR="00B658CE" w:rsidRPr="008D352C" w:rsidRDefault="00B658CE" w:rsidP="00BE7607">
            <w:pPr>
              <w:widowControl w:val="0"/>
              <w:jc w:val="center"/>
              <w:rPr>
                <w:rFonts w:ascii="GHEA Grapalat" w:hAnsi="GHEA Grapalat"/>
                <w:sz w:val="20"/>
                <w:szCs w:val="20"/>
              </w:rPr>
            </w:pPr>
          </w:p>
        </w:tc>
      </w:tr>
    </w:tbl>
    <w:p w14:paraId="4FB60A0B" w14:textId="77777777" w:rsidR="00B658CE" w:rsidRPr="008C1FF8" w:rsidRDefault="00B658CE" w:rsidP="00BE7607">
      <w:pPr>
        <w:pStyle w:val="30"/>
        <w:widowControl w:val="0"/>
        <w:spacing w:line="240" w:lineRule="auto"/>
        <w:jc w:val="right"/>
        <w:rPr>
          <w:rFonts w:ascii="GHEA Grapalat" w:hAnsi="GHEA Grapalat"/>
          <w:b/>
          <w:sz w:val="24"/>
          <w:szCs w:val="24"/>
        </w:rPr>
      </w:pPr>
    </w:p>
    <w:p w14:paraId="15AC1746" w14:textId="77777777" w:rsidR="00B658CE" w:rsidRDefault="00B658CE" w:rsidP="00BE7607">
      <w:pPr>
        <w:pStyle w:val="30"/>
        <w:widowControl w:val="0"/>
        <w:spacing w:line="240" w:lineRule="auto"/>
        <w:jc w:val="right"/>
        <w:rPr>
          <w:rFonts w:ascii="GHEA Grapalat" w:hAnsi="GHEA Grapalat"/>
          <w:b/>
          <w:sz w:val="24"/>
          <w:szCs w:val="24"/>
          <w:lang w:val="es-ES"/>
        </w:rPr>
      </w:pPr>
    </w:p>
    <w:p w14:paraId="060592A7" w14:textId="77777777" w:rsidR="00B658CE" w:rsidRDefault="00B658CE" w:rsidP="00BE7607">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ED7C951" w14:textId="77777777" w:rsidR="00B658CE" w:rsidRDefault="00B658CE" w:rsidP="00BE7607">
      <w:pPr>
        <w:jc w:val="both"/>
        <w:rPr>
          <w:rFonts w:ascii="GHEA Grapalat" w:hAnsi="GHEA Grapalat"/>
        </w:rPr>
      </w:pPr>
    </w:p>
    <w:p w14:paraId="5752E830" w14:textId="77777777" w:rsidR="00B658CE" w:rsidRPr="008C1FF8" w:rsidRDefault="00B658CE" w:rsidP="00BE7607">
      <w:pPr>
        <w:jc w:val="both"/>
        <w:rPr>
          <w:rFonts w:ascii="GHEA Grapalat" w:hAnsi="GHEA Grapalat"/>
        </w:rPr>
      </w:pPr>
    </w:p>
    <w:p w14:paraId="22A26962" w14:textId="77777777" w:rsidR="00B658CE" w:rsidRPr="00DD2B43" w:rsidRDefault="00B658CE"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B19650" w14:textId="77777777" w:rsidR="00B658CE" w:rsidRDefault="00B658CE" w:rsidP="00BE7607">
      <w:pPr>
        <w:widowControl w:val="0"/>
        <w:tabs>
          <w:tab w:val="left" w:pos="7513"/>
        </w:tabs>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6E0605D" w14:textId="77777777" w:rsidR="00B74B6D" w:rsidRDefault="00B74B6D" w:rsidP="00BE7607">
      <w:pPr>
        <w:widowControl w:val="0"/>
        <w:tabs>
          <w:tab w:val="left" w:pos="7513"/>
        </w:tabs>
        <w:ind w:left="709"/>
        <w:jc w:val="both"/>
        <w:rPr>
          <w:rFonts w:ascii="GHEA Grapalat" w:hAnsi="GHEA Grapalat"/>
          <w:sz w:val="16"/>
        </w:rPr>
      </w:pPr>
    </w:p>
    <w:p w14:paraId="18DDBFCE" w14:textId="77777777" w:rsidR="00B74B6D" w:rsidRDefault="00B74B6D" w:rsidP="00BE7607">
      <w:pPr>
        <w:widowControl w:val="0"/>
        <w:tabs>
          <w:tab w:val="left" w:pos="7513"/>
        </w:tabs>
        <w:ind w:left="709"/>
        <w:jc w:val="right"/>
        <w:rPr>
          <w:rFonts w:ascii="GHEA Grapalat" w:hAnsi="GHEA Grapalat"/>
          <w:sz w:val="16"/>
        </w:rPr>
      </w:pPr>
      <w:r w:rsidRPr="009044F1">
        <w:rPr>
          <w:rFonts w:ascii="GHEA Grapalat" w:hAnsi="GHEA Grapalat"/>
        </w:rPr>
        <w:t>М. П</w:t>
      </w:r>
    </w:p>
    <w:p w14:paraId="0E140A98" w14:textId="77777777" w:rsidR="00B74B6D" w:rsidRDefault="00B74B6D" w:rsidP="00BE7607">
      <w:pPr>
        <w:widowControl w:val="0"/>
        <w:tabs>
          <w:tab w:val="left" w:pos="7513"/>
        </w:tabs>
        <w:ind w:left="709"/>
        <w:jc w:val="both"/>
        <w:rPr>
          <w:rFonts w:ascii="GHEA Grapalat" w:hAnsi="GHEA Grapalat"/>
          <w:sz w:val="16"/>
        </w:rPr>
      </w:pPr>
    </w:p>
    <w:p w14:paraId="31E72B02" w14:textId="77777777" w:rsidR="00B74B6D" w:rsidRDefault="00B74B6D" w:rsidP="00BE7607">
      <w:pPr>
        <w:widowControl w:val="0"/>
        <w:tabs>
          <w:tab w:val="left" w:pos="7513"/>
        </w:tabs>
        <w:ind w:left="709"/>
        <w:jc w:val="both"/>
        <w:rPr>
          <w:rFonts w:ascii="GHEA Grapalat" w:hAnsi="GHEA Grapalat"/>
          <w:sz w:val="16"/>
        </w:rPr>
      </w:pPr>
    </w:p>
    <w:p w14:paraId="0C69B1A3" w14:textId="77777777" w:rsidR="00B74B6D" w:rsidRDefault="00B74B6D" w:rsidP="00BE7607">
      <w:pPr>
        <w:widowControl w:val="0"/>
        <w:tabs>
          <w:tab w:val="left" w:pos="7513"/>
        </w:tabs>
        <w:ind w:left="709"/>
        <w:jc w:val="both"/>
        <w:rPr>
          <w:rFonts w:ascii="GHEA Grapalat" w:hAnsi="GHEA Grapalat"/>
          <w:sz w:val="16"/>
        </w:rPr>
      </w:pPr>
    </w:p>
    <w:p w14:paraId="4DD07FBF" w14:textId="77777777" w:rsidR="00B74B6D" w:rsidRDefault="00B74B6D" w:rsidP="00BE7607">
      <w:pPr>
        <w:widowControl w:val="0"/>
        <w:tabs>
          <w:tab w:val="left" w:pos="7513"/>
        </w:tabs>
        <w:ind w:left="709"/>
        <w:jc w:val="both"/>
        <w:rPr>
          <w:rFonts w:ascii="GHEA Grapalat" w:hAnsi="GHEA Grapalat"/>
          <w:sz w:val="16"/>
        </w:rPr>
      </w:pPr>
    </w:p>
    <w:p w14:paraId="52C1B1CE" w14:textId="77777777" w:rsidR="00B74B6D" w:rsidRPr="00567D3B" w:rsidRDefault="00B74B6D" w:rsidP="00BE7607">
      <w:pPr>
        <w:widowControl w:val="0"/>
        <w:tabs>
          <w:tab w:val="left" w:pos="7513"/>
        </w:tabs>
        <w:ind w:left="709"/>
        <w:jc w:val="both"/>
        <w:rPr>
          <w:rFonts w:ascii="GHEA Grapalat" w:hAnsi="GHEA Grapalat" w:cs="Arial"/>
          <w:sz w:val="16"/>
        </w:rPr>
      </w:pPr>
    </w:p>
    <w:p w14:paraId="6BCF097E" w14:textId="77777777" w:rsidR="00B658CE" w:rsidRDefault="00B658CE" w:rsidP="00BE7607">
      <w:pPr>
        <w:rPr>
          <w:rFonts w:ascii="GHEA Grapalat" w:hAnsi="GHEA Grapalat"/>
          <w:b/>
        </w:rPr>
      </w:pPr>
      <w:r>
        <w:rPr>
          <w:rFonts w:ascii="GHEA Grapalat" w:hAnsi="GHEA Grapalat"/>
          <w:b/>
        </w:rPr>
        <w:br w:type="page"/>
      </w:r>
    </w:p>
    <w:p w14:paraId="00AC28EE" w14:textId="77777777" w:rsidR="00B74B6D" w:rsidRDefault="00B74B6D" w:rsidP="00BE7607">
      <w:pPr>
        <w:rPr>
          <w:rFonts w:ascii="GHEA Grapalat" w:hAnsi="GHEA Grapalat"/>
          <w:b/>
        </w:rPr>
      </w:pPr>
    </w:p>
    <w:p w14:paraId="67AAD334" w14:textId="77777777" w:rsidR="00B74B6D" w:rsidRDefault="00B74B6D" w:rsidP="00BE7607">
      <w:pPr>
        <w:rPr>
          <w:rFonts w:ascii="GHEA Grapalat" w:hAnsi="GHEA Grapalat"/>
          <w:b/>
        </w:rPr>
      </w:pPr>
    </w:p>
    <w:p w14:paraId="1F755A32" w14:textId="77777777" w:rsidR="00F33976" w:rsidRDefault="00F33976" w:rsidP="00BE7607">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7411E91B" w14:textId="77777777" w:rsidR="00F33976" w:rsidRPr="00FA6464" w:rsidRDefault="00F33976" w:rsidP="00BE7607">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E28B2CF" w14:textId="1CA88992" w:rsidR="00F33976" w:rsidRPr="009044F1" w:rsidRDefault="00F33976" w:rsidP="00BE760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37C0E">
        <w:rPr>
          <w:rFonts w:ascii="GHEA Grapalat" w:hAnsi="GHEA Grapalat"/>
          <w:b/>
          <w:sz w:val="24"/>
          <w:szCs w:val="24"/>
        </w:rPr>
        <w:t>SHMNEPTS-GHKhAshDzB-25/1</w:t>
      </w:r>
      <w:r>
        <w:rPr>
          <w:rFonts w:ascii="GHEA Grapalat" w:hAnsi="GHEA Grapalat"/>
          <w:b/>
          <w:sz w:val="24"/>
          <w:szCs w:val="24"/>
        </w:rPr>
        <w:t>"</w:t>
      </w:r>
    </w:p>
    <w:p w14:paraId="2A608EBC" w14:textId="77777777" w:rsidR="00092E73" w:rsidRDefault="00092E73" w:rsidP="00BE7607">
      <w:pPr>
        <w:ind w:left="360" w:hanging="360"/>
        <w:jc w:val="center"/>
        <w:rPr>
          <w:rFonts w:ascii="GHEA Grapalat" w:hAnsi="GHEA Grapalat"/>
          <w:b/>
        </w:rPr>
      </w:pPr>
      <w:r>
        <w:rPr>
          <w:rFonts w:ascii="GHEA Grapalat" w:hAnsi="GHEA Grapalat"/>
          <w:b/>
        </w:rPr>
        <w:t>ФОРМА</w:t>
      </w:r>
    </w:p>
    <w:p w14:paraId="55508C8D" w14:textId="77777777" w:rsidR="00092E73" w:rsidRPr="00C76978" w:rsidRDefault="00092E73" w:rsidP="00BE76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E2CD74A" w14:textId="77777777" w:rsidR="00092E73" w:rsidRPr="00ED3A13" w:rsidRDefault="00092E73" w:rsidP="00BE7607">
      <w:pPr>
        <w:ind w:left="360" w:hanging="360"/>
        <w:jc w:val="center"/>
        <w:rPr>
          <w:rFonts w:ascii="GHEA Grapalat" w:eastAsia="GHEA Grapalat" w:hAnsi="GHEA Grapalat" w:cs="GHEA Grapalat"/>
          <w:b/>
        </w:rPr>
      </w:pPr>
    </w:p>
    <w:p w14:paraId="694BF218"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193761C"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0E1978A" w14:textId="77777777" w:rsidTr="007D52DB">
        <w:tc>
          <w:tcPr>
            <w:tcW w:w="2836" w:type="dxa"/>
            <w:shd w:val="clear" w:color="auto" w:fill="D9E2F3"/>
            <w:vAlign w:val="center"/>
          </w:tcPr>
          <w:p w14:paraId="3126DF8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59D8DE" w14:textId="77777777" w:rsidR="00092E73" w:rsidRPr="00FD1EE4" w:rsidRDefault="00092E73" w:rsidP="00BE7607">
            <w:pPr>
              <w:rPr>
                <w:rFonts w:ascii="GHEA Grapalat" w:eastAsia="GHEA Grapalat" w:hAnsi="GHEA Grapalat" w:cs="GHEA Grapalat"/>
              </w:rPr>
            </w:pPr>
          </w:p>
        </w:tc>
      </w:tr>
      <w:tr w:rsidR="00092E73" w:rsidRPr="00FD1EE4" w14:paraId="2B5A4259" w14:textId="77777777" w:rsidTr="007D52DB">
        <w:tc>
          <w:tcPr>
            <w:tcW w:w="2836" w:type="dxa"/>
            <w:shd w:val="clear" w:color="auto" w:fill="D9E2F3"/>
            <w:vAlign w:val="center"/>
          </w:tcPr>
          <w:p w14:paraId="697F494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2AC87D" w14:textId="77777777" w:rsidR="00092E73" w:rsidRPr="00FD1EE4" w:rsidRDefault="00092E73" w:rsidP="00BE7607">
            <w:pPr>
              <w:rPr>
                <w:rFonts w:ascii="GHEA Grapalat" w:eastAsia="GHEA Grapalat" w:hAnsi="GHEA Grapalat" w:cs="GHEA Grapalat"/>
              </w:rPr>
            </w:pPr>
          </w:p>
        </w:tc>
      </w:tr>
      <w:tr w:rsidR="00092E73" w:rsidRPr="00FD1EE4" w14:paraId="0ACFBBA4" w14:textId="77777777" w:rsidTr="007D52DB">
        <w:tc>
          <w:tcPr>
            <w:tcW w:w="2836" w:type="dxa"/>
            <w:shd w:val="clear" w:color="auto" w:fill="D9E2F3"/>
            <w:vAlign w:val="center"/>
          </w:tcPr>
          <w:p w14:paraId="40B0092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5B04B1" w14:textId="77777777" w:rsidR="00092E73" w:rsidRPr="00FD1EE4" w:rsidRDefault="00092E73" w:rsidP="00BE7607">
            <w:pPr>
              <w:rPr>
                <w:rFonts w:ascii="GHEA Grapalat" w:eastAsia="GHEA Grapalat" w:hAnsi="GHEA Grapalat" w:cs="GHEA Grapalat"/>
              </w:rPr>
            </w:pPr>
          </w:p>
        </w:tc>
      </w:tr>
      <w:tr w:rsidR="00092E73" w:rsidRPr="00FD1EE4" w14:paraId="3D2A0E00" w14:textId="77777777" w:rsidTr="007D52DB">
        <w:tc>
          <w:tcPr>
            <w:tcW w:w="2836" w:type="dxa"/>
            <w:shd w:val="clear" w:color="auto" w:fill="D9E2F3"/>
            <w:vAlign w:val="center"/>
          </w:tcPr>
          <w:p w14:paraId="5E5E45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8B6EE4" w14:textId="77777777" w:rsidR="00092E73" w:rsidRPr="00FD1EE4" w:rsidRDefault="00092E73" w:rsidP="00BE7607">
            <w:pPr>
              <w:rPr>
                <w:rFonts w:ascii="GHEA Grapalat" w:eastAsia="GHEA Grapalat" w:hAnsi="GHEA Grapalat" w:cs="GHEA Grapalat"/>
              </w:rPr>
            </w:pPr>
          </w:p>
        </w:tc>
      </w:tr>
      <w:tr w:rsidR="00092E73" w:rsidRPr="00FD1EE4" w14:paraId="45AE8D41" w14:textId="77777777" w:rsidTr="007D52DB">
        <w:tc>
          <w:tcPr>
            <w:tcW w:w="2836" w:type="dxa"/>
            <w:shd w:val="clear" w:color="auto" w:fill="D9E2F3"/>
            <w:vAlign w:val="center"/>
          </w:tcPr>
          <w:p w14:paraId="1167E26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6653ED" w14:textId="77777777" w:rsidR="00092E73" w:rsidRPr="00FD1EE4" w:rsidRDefault="00092E73" w:rsidP="00BE7607">
            <w:pPr>
              <w:rPr>
                <w:rFonts w:ascii="GHEA Grapalat" w:eastAsia="GHEA Grapalat" w:hAnsi="GHEA Grapalat" w:cs="GHEA Grapalat"/>
              </w:rPr>
            </w:pPr>
          </w:p>
        </w:tc>
      </w:tr>
      <w:tr w:rsidR="00092E73" w:rsidRPr="00FD1EE4" w14:paraId="4A581ACB" w14:textId="77777777" w:rsidTr="007D52DB">
        <w:tc>
          <w:tcPr>
            <w:tcW w:w="2836" w:type="dxa"/>
            <w:shd w:val="clear" w:color="auto" w:fill="D9E2F3"/>
            <w:vAlign w:val="center"/>
          </w:tcPr>
          <w:p w14:paraId="546DCE8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98072E" w14:textId="77777777" w:rsidR="00092E73" w:rsidRPr="00FD1EE4" w:rsidRDefault="00092E73" w:rsidP="00BE7607">
            <w:pPr>
              <w:ind w:left="993" w:hanging="851"/>
              <w:rPr>
                <w:rFonts w:ascii="GHEA Grapalat" w:eastAsia="GHEA Grapalat" w:hAnsi="GHEA Grapalat" w:cs="GHEA Grapalat"/>
              </w:rPr>
            </w:pPr>
          </w:p>
        </w:tc>
      </w:tr>
      <w:tr w:rsidR="00092E73" w:rsidRPr="00FD1EE4" w14:paraId="749054D3" w14:textId="77777777" w:rsidTr="007D52DB">
        <w:tc>
          <w:tcPr>
            <w:tcW w:w="2836" w:type="dxa"/>
            <w:shd w:val="clear" w:color="auto" w:fill="D9E2F3"/>
            <w:vAlign w:val="center"/>
          </w:tcPr>
          <w:p w14:paraId="3108C898"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0449CF" w14:textId="77777777" w:rsidR="00092E73" w:rsidRPr="00FD1EE4" w:rsidRDefault="00092E73" w:rsidP="00BE7607">
            <w:pPr>
              <w:ind w:left="993" w:hanging="851"/>
              <w:rPr>
                <w:rFonts w:ascii="GHEA Grapalat" w:eastAsia="GHEA Grapalat" w:hAnsi="GHEA Grapalat" w:cs="GHEA Grapalat"/>
              </w:rPr>
            </w:pPr>
          </w:p>
        </w:tc>
      </w:tr>
    </w:tbl>
    <w:p w14:paraId="60131F8E"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71A2DA" w14:textId="77777777" w:rsidTr="007D52DB">
        <w:tc>
          <w:tcPr>
            <w:tcW w:w="2835" w:type="dxa"/>
            <w:shd w:val="clear" w:color="auto" w:fill="D9E2F3"/>
            <w:vAlign w:val="center"/>
          </w:tcPr>
          <w:p w14:paraId="58AE82F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44681" w14:textId="77777777" w:rsidR="00092E73" w:rsidRPr="00FD1EE4" w:rsidRDefault="00092E73" w:rsidP="00BE7607">
            <w:pPr>
              <w:rPr>
                <w:rFonts w:ascii="GHEA Grapalat" w:eastAsia="GHEA Grapalat" w:hAnsi="GHEA Grapalat" w:cs="GHEA Grapalat"/>
              </w:rPr>
            </w:pPr>
          </w:p>
        </w:tc>
      </w:tr>
      <w:tr w:rsidR="00092E73" w:rsidRPr="00FD1EE4" w14:paraId="5A9F9BD1" w14:textId="77777777" w:rsidTr="007D52DB">
        <w:trPr>
          <w:trHeight w:val="1487"/>
        </w:trPr>
        <w:tc>
          <w:tcPr>
            <w:tcW w:w="2835" w:type="dxa"/>
            <w:shd w:val="clear" w:color="auto" w:fill="D9E2F3"/>
            <w:vAlign w:val="center"/>
          </w:tcPr>
          <w:p w14:paraId="73812C7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3653D" w14:textId="77777777" w:rsidR="00092E73" w:rsidRPr="00FD1EE4" w:rsidRDefault="00092E73" w:rsidP="00BE7607">
            <w:pPr>
              <w:rPr>
                <w:rFonts w:ascii="GHEA Grapalat" w:eastAsia="GHEA Grapalat" w:hAnsi="GHEA Grapalat" w:cs="GHEA Grapalat"/>
              </w:rPr>
            </w:pPr>
          </w:p>
        </w:tc>
      </w:tr>
    </w:tbl>
    <w:p w14:paraId="382985C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43CF3D" w14:textId="77777777" w:rsidTr="007D52DB">
        <w:tc>
          <w:tcPr>
            <w:tcW w:w="2835" w:type="dxa"/>
            <w:shd w:val="clear" w:color="auto" w:fill="D9E2F3"/>
            <w:vAlign w:val="center"/>
          </w:tcPr>
          <w:p w14:paraId="2BFE0FDE"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CB372B1" w14:textId="77777777" w:rsidR="00092E73" w:rsidRPr="00FD1EE4" w:rsidRDefault="00092E73" w:rsidP="00BE7607">
            <w:pPr>
              <w:rPr>
                <w:rFonts w:ascii="GHEA Grapalat" w:eastAsia="GHEA Grapalat" w:hAnsi="GHEA Grapalat" w:cs="GHEA Grapalat"/>
              </w:rPr>
            </w:pPr>
          </w:p>
        </w:tc>
      </w:tr>
      <w:tr w:rsidR="00092E73" w:rsidRPr="00FD1EE4" w14:paraId="005D9C18" w14:textId="77777777" w:rsidTr="007D52DB">
        <w:tc>
          <w:tcPr>
            <w:tcW w:w="2835" w:type="dxa"/>
            <w:shd w:val="clear" w:color="auto" w:fill="D9E2F3"/>
            <w:vAlign w:val="center"/>
          </w:tcPr>
          <w:p w14:paraId="13720FF5"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DAF7B5" w14:textId="77777777" w:rsidR="00092E73" w:rsidRPr="00FD1EE4" w:rsidRDefault="00092E73" w:rsidP="00BE7607">
            <w:pPr>
              <w:rPr>
                <w:rFonts w:ascii="GHEA Grapalat" w:eastAsia="GHEA Grapalat" w:hAnsi="GHEA Grapalat" w:cs="GHEA Grapalat"/>
              </w:rPr>
            </w:pPr>
          </w:p>
        </w:tc>
      </w:tr>
      <w:tr w:rsidR="00092E73" w:rsidRPr="00FD1EE4" w14:paraId="4FE61EA6" w14:textId="77777777" w:rsidTr="007D52DB">
        <w:tc>
          <w:tcPr>
            <w:tcW w:w="2835" w:type="dxa"/>
            <w:shd w:val="clear" w:color="auto" w:fill="D9E2F3"/>
            <w:vAlign w:val="center"/>
          </w:tcPr>
          <w:p w14:paraId="223A072F"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7324DF9" w14:textId="77777777" w:rsidR="00092E73" w:rsidRPr="00FD1EE4" w:rsidRDefault="00092E73" w:rsidP="00BE7607">
            <w:pPr>
              <w:rPr>
                <w:rFonts w:ascii="GHEA Grapalat" w:eastAsia="GHEA Grapalat" w:hAnsi="GHEA Grapalat" w:cs="GHEA Grapalat"/>
              </w:rPr>
            </w:pPr>
          </w:p>
        </w:tc>
      </w:tr>
    </w:tbl>
    <w:p w14:paraId="4A32B44D" w14:textId="77777777" w:rsidR="00092E73" w:rsidRPr="00FD1EE4" w:rsidRDefault="00092E73" w:rsidP="00BE7607">
      <w:pPr>
        <w:rPr>
          <w:rFonts w:ascii="GHEA Grapalat" w:eastAsia="GHEA Grapalat" w:hAnsi="GHEA Grapalat" w:cs="GHEA Grapalat"/>
        </w:rPr>
      </w:pPr>
    </w:p>
    <w:p w14:paraId="163BBA54" w14:textId="77777777" w:rsidR="00092E73" w:rsidRPr="00FD1EE4" w:rsidRDefault="00092E73" w:rsidP="00BE7607">
      <w:pPr>
        <w:rPr>
          <w:rFonts w:ascii="GHEA Grapalat" w:eastAsia="GHEA Grapalat" w:hAnsi="GHEA Grapalat" w:cs="GHEA Grapalat"/>
        </w:rPr>
      </w:pPr>
      <w:r w:rsidRPr="00FD1EE4">
        <w:rPr>
          <w:rFonts w:ascii="GHEA Grapalat" w:hAnsi="GHEA Grapalat"/>
        </w:rPr>
        <w:br w:type="page"/>
      </w:r>
    </w:p>
    <w:p w14:paraId="0C67DF84" w14:textId="77777777" w:rsidR="00092E73" w:rsidRPr="009A52BE" w:rsidRDefault="00092E73" w:rsidP="00BE7607">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F68ADF" w14:textId="77777777" w:rsidR="00092E73" w:rsidRPr="004E2F96"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E9A569" w14:textId="77777777" w:rsidTr="007D52DB">
        <w:tc>
          <w:tcPr>
            <w:tcW w:w="2835" w:type="dxa"/>
            <w:shd w:val="clear" w:color="auto" w:fill="D9E2F3"/>
            <w:vAlign w:val="center"/>
          </w:tcPr>
          <w:p w14:paraId="183A3E2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6FB118" w14:textId="77777777" w:rsidR="00092E73" w:rsidRPr="00FD1EE4" w:rsidRDefault="00092E73" w:rsidP="00BE7607">
            <w:pPr>
              <w:rPr>
                <w:rFonts w:ascii="GHEA Grapalat" w:eastAsia="GHEA Grapalat" w:hAnsi="GHEA Grapalat" w:cs="GHEA Grapalat"/>
              </w:rPr>
            </w:pPr>
          </w:p>
        </w:tc>
      </w:tr>
      <w:tr w:rsidR="00092E73" w:rsidRPr="00FD1EE4" w14:paraId="60395AA0" w14:textId="77777777" w:rsidTr="007D52DB">
        <w:tc>
          <w:tcPr>
            <w:tcW w:w="2835" w:type="dxa"/>
            <w:shd w:val="clear" w:color="auto" w:fill="D9E2F3"/>
            <w:vAlign w:val="center"/>
          </w:tcPr>
          <w:p w14:paraId="6E7B6FC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7B2B50" w14:textId="77777777" w:rsidR="00092E73" w:rsidRPr="00FD1EE4" w:rsidRDefault="00092E73" w:rsidP="00BE7607">
            <w:pPr>
              <w:rPr>
                <w:rFonts w:ascii="GHEA Grapalat" w:eastAsia="GHEA Grapalat" w:hAnsi="GHEA Grapalat" w:cs="GHEA Grapalat"/>
              </w:rPr>
            </w:pPr>
          </w:p>
        </w:tc>
      </w:tr>
    </w:tbl>
    <w:p w14:paraId="13569FAB"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5B46F9" w14:textId="77777777" w:rsidTr="007D52DB">
        <w:tc>
          <w:tcPr>
            <w:tcW w:w="2835" w:type="dxa"/>
            <w:shd w:val="clear" w:color="auto" w:fill="D9E2F3"/>
            <w:vAlign w:val="center"/>
          </w:tcPr>
          <w:p w14:paraId="7D381A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4BF74D" w14:textId="77777777" w:rsidR="00092E73" w:rsidRPr="00FD1EE4" w:rsidRDefault="00092E73" w:rsidP="00BE7607">
            <w:pPr>
              <w:rPr>
                <w:rFonts w:ascii="GHEA Grapalat" w:eastAsia="GHEA Grapalat" w:hAnsi="GHEA Grapalat" w:cs="GHEA Grapalat"/>
              </w:rPr>
            </w:pPr>
          </w:p>
        </w:tc>
      </w:tr>
      <w:tr w:rsidR="00092E73" w:rsidRPr="00FD1EE4" w14:paraId="2085AC63" w14:textId="77777777" w:rsidTr="007D52DB">
        <w:tc>
          <w:tcPr>
            <w:tcW w:w="2835" w:type="dxa"/>
            <w:shd w:val="clear" w:color="auto" w:fill="D9E2F3"/>
            <w:vAlign w:val="center"/>
          </w:tcPr>
          <w:p w14:paraId="7DBE9D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BFE375" w14:textId="77777777" w:rsidR="00092E73" w:rsidRPr="00FD1EE4" w:rsidRDefault="00092E73" w:rsidP="00BE7607">
            <w:pPr>
              <w:rPr>
                <w:rFonts w:ascii="GHEA Grapalat" w:eastAsia="GHEA Grapalat" w:hAnsi="GHEA Grapalat" w:cs="GHEA Grapalat"/>
              </w:rPr>
            </w:pPr>
          </w:p>
        </w:tc>
      </w:tr>
      <w:tr w:rsidR="00092E73" w:rsidRPr="00FD1EE4" w14:paraId="134340A9" w14:textId="77777777" w:rsidTr="007D52DB">
        <w:tc>
          <w:tcPr>
            <w:tcW w:w="2835" w:type="dxa"/>
            <w:shd w:val="clear" w:color="auto" w:fill="D9E2F3"/>
            <w:vAlign w:val="center"/>
          </w:tcPr>
          <w:p w14:paraId="433324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01FC92" w14:textId="77777777" w:rsidR="00092E73" w:rsidRPr="00FD1EE4" w:rsidRDefault="00092E73" w:rsidP="00BE7607">
            <w:pPr>
              <w:rPr>
                <w:rFonts w:ascii="GHEA Grapalat" w:eastAsia="GHEA Grapalat" w:hAnsi="GHEA Grapalat" w:cs="GHEA Grapalat"/>
              </w:rPr>
            </w:pPr>
          </w:p>
        </w:tc>
      </w:tr>
      <w:tr w:rsidR="00092E73" w:rsidRPr="00FD1EE4" w14:paraId="2B92652B" w14:textId="77777777" w:rsidTr="007D52DB">
        <w:tc>
          <w:tcPr>
            <w:tcW w:w="2835" w:type="dxa"/>
            <w:shd w:val="clear" w:color="auto" w:fill="D9E2F3"/>
            <w:vAlign w:val="center"/>
          </w:tcPr>
          <w:p w14:paraId="1614622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5FB9C" w14:textId="77777777" w:rsidR="00092E73" w:rsidRPr="00FD1EE4" w:rsidRDefault="00092E73" w:rsidP="00BE7607">
            <w:pPr>
              <w:rPr>
                <w:rFonts w:ascii="GHEA Grapalat" w:eastAsia="GHEA Grapalat" w:hAnsi="GHEA Grapalat" w:cs="GHEA Grapalat"/>
              </w:rPr>
            </w:pPr>
          </w:p>
        </w:tc>
      </w:tr>
      <w:tr w:rsidR="00092E73" w:rsidRPr="00FD1EE4" w14:paraId="6E267765" w14:textId="77777777" w:rsidTr="007D52DB">
        <w:tc>
          <w:tcPr>
            <w:tcW w:w="2835" w:type="dxa"/>
            <w:shd w:val="clear" w:color="auto" w:fill="D9E2F3"/>
            <w:vAlign w:val="center"/>
          </w:tcPr>
          <w:p w14:paraId="2A3FDFC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781E11" w14:textId="77777777" w:rsidR="00092E73" w:rsidRPr="00FD1EE4" w:rsidRDefault="00092E73" w:rsidP="00BE7607">
            <w:pPr>
              <w:rPr>
                <w:rFonts w:ascii="GHEA Grapalat" w:eastAsia="GHEA Grapalat" w:hAnsi="GHEA Grapalat" w:cs="GHEA Grapalat"/>
              </w:rPr>
            </w:pPr>
          </w:p>
        </w:tc>
      </w:tr>
      <w:tr w:rsidR="00092E73" w:rsidRPr="00FD1EE4" w14:paraId="11C4F0BC" w14:textId="77777777" w:rsidTr="007D52DB">
        <w:trPr>
          <w:trHeight w:val="1361"/>
        </w:trPr>
        <w:tc>
          <w:tcPr>
            <w:tcW w:w="2835" w:type="dxa"/>
            <w:shd w:val="clear" w:color="auto" w:fill="D9E2F3"/>
            <w:vAlign w:val="center"/>
          </w:tcPr>
          <w:p w14:paraId="54BF5C6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C486E86" w14:textId="77777777" w:rsidR="00092E73" w:rsidRPr="00FD1EE4" w:rsidRDefault="00092E73" w:rsidP="00BE7607">
            <w:pPr>
              <w:rPr>
                <w:rFonts w:ascii="GHEA Grapalat" w:eastAsia="GHEA Grapalat" w:hAnsi="GHEA Grapalat" w:cs="GHEA Grapalat"/>
              </w:rPr>
            </w:pPr>
          </w:p>
        </w:tc>
      </w:tr>
      <w:tr w:rsidR="00092E73" w:rsidRPr="00FD1EE4" w14:paraId="30C3AB40" w14:textId="77777777" w:rsidTr="007D52DB">
        <w:tc>
          <w:tcPr>
            <w:tcW w:w="2835" w:type="dxa"/>
            <w:shd w:val="clear" w:color="auto" w:fill="D9E2F3"/>
            <w:vAlign w:val="center"/>
          </w:tcPr>
          <w:p w14:paraId="4B541E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32967A" w14:textId="77777777" w:rsidR="00092E73" w:rsidRPr="00FD1EE4" w:rsidRDefault="00092E73" w:rsidP="00BE7607">
            <w:pPr>
              <w:rPr>
                <w:rFonts w:ascii="GHEA Grapalat" w:eastAsia="GHEA Grapalat" w:hAnsi="GHEA Grapalat" w:cs="GHEA Grapalat"/>
              </w:rPr>
            </w:pPr>
          </w:p>
        </w:tc>
      </w:tr>
    </w:tbl>
    <w:p w14:paraId="5D8D8380" w14:textId="77777777" w:rsidR="00092E73" w:rsidRPr="00574FF7"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F6361FB" w14:textId="77777777" w:rsidTr="007D52DB">
        <w:tc>
          <w:tcPr>
            <w:tcW w:w="2836" w:type="dxa"/>
            <w:shd w:val="clear" w:color="auto" w:fill="D9E2F3"/>
            <w:vAlign w:val="center"/>
          </w:tcPr>
          <w:p w14:paraId="18FAA9C2"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4F2C4D" w14:textId="77777777" w:rsidR="00092E73" w:rsidRPr="00FD1EE4" w:rsidRDefault="00092E73" w:rsidP="00BE7607">
            <w:pPr>
              <w:rPr>
                <w:rFonts w:ascii="GHEA Grapalat" w:eastAsia="GHEA Grapalat" w:hAnsi="GHEA Grapalat" w:cs="GHEA Grapalat"/>
              </w:rPr>
            </w:pPr>
          </w:p>
        </w:tc>
      </w:tr>
      <w:tr w:rsidR="00092E73" w:rsidRPr="00FD1EE4" w14:paraId="1C81071B" w14:textId="77777777" w:rsidTr="007D52DB">
        <w:tc>
          <w:tcPr>
            <w:tcW w:w="2836" w:type="dxa"/>
            <w:shd w:val="clear" w:color="auto" w:fill="D9E2F3"/>
            <w:vAlign w:val="center"/>
          </w:tcPr>
          <w:p w14:paraId="52B2DC7C"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C15617"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10906A"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FA4D0F" w14:textId="77777777" w:rsidR="00092E73" w:rsidRPr="0057265B" w:rsidRDefault="00092E73" w:rsidP="00BE7607">
      <w:pPr>
        <w:pBdr>
          <w:top w:val="nil"/>
          <w:left w:val="nil"/>
          <w:bottom w:val="nil"/>
          <w:right w:val="nil"/>
          <w:between w:val="nil"/>
        </w:pBdr>
        <w:rPr>
          <w:rFonts w:ascii="GHEA Grapalat" w:eastAsia="GHEA Grapalat" w:hAnsi="GHEA Grapalat" w:cs="GHEA Grapalat"/>
          <w:lang w:val="hy-AM"/>
        </w:rPr>
      </w:pPr>
    </w:p>
    <w:p w14:paraId="496AFF68" w14:textId="77777777" w:rsidR="00092E73" w:rsidRPr="00CB7DFD"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D51326"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06021F" w14:textId="77777777" w:rsidTr="007D52DB">
        <w:tc>
          <w:tcPr>
            <w:tcW w:w="2837" w:type="dxa"/>
            <w:shd w:val="clear" w:color="auto" w:fill="D9E2F3"/>
            <w:vAlign w:val="center"/>
          </w:tcPr>
          <w:p w14:paraId="114C4E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6D73F3" w14:textId="77777777" w:rsidR="00092E73" w:rsidRPr="00FD1EE4" w:rsidRDefault="00092E73" w:rsidP="00BE7607">
            <w:pPr>
              <w:rPr>
                <w:rFonts w:ascii="GHEA Grapalat" w:eastAsia="GHEA Grapalat" w:hAnsi="GHEA Grapalat" w:cs="GHEA Grapalat"/>
              </w:rPr>
            </w:pPr>
          </w:p>
        </w:tc>
      </w:tr>
      <w:tr w:rsidR="00092E73" w:rsidRPr="00FD1EE4" w14:paraId="05F50A99" w14:textId="77777777" w:rsidTr="007D52DB">
        <w:tc>
          <w:tcPr>
            <w:tcW w:w="2837" w:type="dxa"/>
            <w:shd w:val="clear" w:color="auto" w:fill="D9E2F3"/>
            <w:vAlign w:val="center"/>
          </w:tcPr>
          <w:p w14:paraId="6A8C5F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8CAB3" w14:textId="77777777" w:rsidR="00092E73" w:rsidRPr="00FD1EE4" w:rsidRDefault="00092E73" w:rsidP="00BE7607">
            <w:pPr>
              <w:rPr>
                <w:rFonts w:ascii="GHEA Grapalat" w:eastAsia="GHEA Grapalat" w:hAnsi="GHEA Grapalat" w:cs="GHEA Grapalat"/>
              </w:rPr>
            </w:pPr>
          </w:p>
        </w:tc>
      </w:tr>
      <w:tr w:rsidR="00092E73" w:rsidRPr="00FD1EE4" w14:paraId="54901A61" w14:textId="77777777" w:rsidTr="007D52DB">
        <w:tc>
          <w:tcPr>
            <w:tcW w:w="2837" w:type="dxa"/>
            <w:shd w:val="clear" w:color="auto" w:fill="D9E2F3"/>
            <w:vAlign w:val="center"/>
          </w:tcPr>
          <w:p w14:paraId="24A453B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2B8B69" w14:textId="77777777" w:rsidR="00092E73" w:rsidRPr="00FD1EE4" w:rsidRDefault="00092E73" w:rsidP="00BE7607">
            <w:pPr>
              <w:rPr>
                <w:rFonts w:ascii="GHEA Grapalat" w:eastAsia="GHEA Grapalat" w:hAnsi="GHEA Grapalat" w:cs="GHEA Grapalat"/>
              </w:rPr>
            </w:pPr>
          </w:p>
        </w:tc>
      </w:tr>
      <w:tr w:rsidR="00092E73" w:rsidRPr="00FD1EE4" w14:paraId="3D236700" w14:textId="77777777" w:rsidTr="007D52DB">
        <w:tc>
          <w:tcPr>
            <w:tcW w:w="2837" w:type="dxa"/>
            <w:shd w:val="clear" w:color="auto" w:fill="D9E2F3"/>
            <w:vAlign w:val="center"/>
          </w:tcPr>
          <w:p w14:paraId="3750CF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DADD"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8D132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334392"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9385A" w14:textId="77777777" w:rsidTr="007D52DB">
        <w:tc>
          <w:tcPr>
            <w:tcW w:w="2837" w:type="dxa"/>
            <w:shd w:val="clear" w:color="auto" w:fill="D9E2F3"/>
            <w:vAlign w:val="center"/>
          </w:tcPr>
          <w:p w14:paraId="53B3DFFA" w14:textId="77777777" w:rsidR="00092E73" w:rsidRPr="00B047A2"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A44C8B" w14:textId="77777777" w:rsidR="00092E73" w:rsidRPr="00FD1EE4" w:rsidRDefault="00092E73" w:rsidP="00BE7607">
            <w:pPr>
              <w:rPr>
                <w:rFonts w:ascii="GHEA Grapalat" w:eastAsia="GHEA Grapalat" w:hAnsi="GHEA Grapalat" w:cs="GHEA Grapalat"/>
              </w:rPr>
            </w:pPr>
          </w:p>
        </w:tc>
      </w:tr>
      <w:tr w:rsidR="00092E73" w:rsidRPr="00FD1EE4" w14:paraId="0615AE9F" w14:textId="77777777" w:rsidTr="007D52DB">
        <w:tc>
          <w:tcPr>
            <w:tcW w:w="2837" w:type="dxa"/>
            <w:shd w:val="clear" w:color="auto" w:fill="D9E2F3"/>
            <w:vAlign w:val="center"/>
          </w:tcPr>
          <w:p w14:paraId="5A93B5F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180" w:type="dxa"/>
            <w:vAlign w:val="center"/>
          </w:tcPr>
          <w:p w14:paraId="6FB822A3" w14:textId="77777777" w:rsidR="00092E73" w:rsidRPr="00FD1EE4" w:rsidRDefault="00092E73" w:rsidP="00BE7607">
            <w:pPr>
              <w:rPr>
                <w:rFonts w:ascii="GHEA Grapalat" w:eastAsia="GHEA Grapalat" w:hAnsi="GHEA Grapalat" w:cs="GHEA Grapalat"/>
              </w:rPr>
            </w:pPr>
          </w:p>
        </w:tc>
      </w:tr>
      <w:tr w:rsidR="00092E73" w:rsidRPr="00FD1EE4" w14:paraId="15EB0594" w14:textId="77777777" w:rsidTr="007D52DB">
        <w:tc>
          <w:tcPr>
            <w:tcW w:w="2837" w:type="dxa"/>
            <w:shd w:val="clear" w:color="auto" w:fill="D9E2F3"/>
            <w:vAlign w:val="center"/>
          </w:tcPr>
          <w:p w14:paraId="08D8B05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F23513" w14:textId="77777777" w:rsidR="00092E73" w:rsidRPr="00FD1EE4" w:rsidRDefault="00092E73" w:rsidP="00BE7607">
            <w:pPr>
              <w:rPr>
                <w:rFonts w:ascii="GHEA Grapalat" w:eastAsia="GHEA Grapalat" w:hAnsi="GHEA Grapalat" w:cs="GHEA Grapalat"/>
              </w:rPr>
            </w:pPr>
          </w:p>
        </w:tc>
      </w:tr>
      <w:tr w:rsidR="00092E73" w:rsidRPr="00FD1EE4" w14:paraId="60CB48D6" w14:textId="77777777" w:rsidTr="007D52DB">
        <w:tc>
          <w:tcPr>
            <w:tcW w:w="2837" w:type="dxa"/>
            <w:shd w:val="clear" w:color="auto" w:fill="D9E2F3"/>
            <w:vAlign w:val="center"/>
          </w:tcPr>
          <w:p w14:paraId="7441B2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7C84E8"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F036876"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1B62F01" w14:textId="77777777" w:rsidR="00092E73" w:rsidRPr="00FD1EE4" w:rsidRDefault="00092E73" w:rsidP="00BE7607">
      <w:pPr>
        <w:rPr>
          <w:rFonts w:ascii="GHEA Grapalat" w:eastAsia="GHEA Grapalat" w:hAnsi="GHEA Grapalat" w:cs="GHEA Grapalat"/>
          <w:b/>
        </w:rPr>
      </w:pPr>
      <w:r w:rsidRPr="00FD1EE4">
        <w:rPr>
          <w:rFonts w:ascii="GHEA Grapalat" w:hAnsi="GHEA Grapalat"/>
        </w:rPr>
        <w:br w:type="page"/>
      </w:r>
    </w:p>
    <w:p w14:paraId="75361D77"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81551D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0D9397" w14:textId="77777777" w:rsidTr="007D52DB">
        <w:tc>
          <w:tcPr>
            <w:tcW w:w="2836" w:type="dxa"/>
            <w:shd w:val="clear" w:color="auto" w:fill="D9E2F3"/>
            <w:vAlign w:val="center"/>
          </w:tcPr>
          <w:p w14:paraId="24F1AFC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6F20743" w14:textId="77777777" w:rsidR="00092E73" w:rsidRPr="00FD1EE4" w:rsidRDefault="00092E73" w:rsidP="00BE7607">
            <w:pPr>
              <w:rPr>
                <w:rFonts w:ascii="GHEA Grapalat" w:eastAsia="GHEA Grapalat" w:hAnsi="GHEA Grapalat" w:cs="GHEA Grapalat"/>
              </w:rPr>
            </w:pPr>
          </w:p>
        </w:tc>
      </w:tr>
      <w:tr w:rsidR="00092E73" w:rsidRPr="00FD1EE4" w14:paraId="09169A0C" w14:textId="77777777" w:rsidTr="007D52DB">
        <w:tc>
          <w:tcPr>
            <w:tcW w:w="2836" w:type="dxa"/>
            <w:shd w:val="clear" w:color="auto" w:fill="D9E2F3"/>
            <w:vAlign w:val="center"/>
          </w:tcPr>
          <w:p w14:paraId="19E40A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74D4DA" w14:textId="77777777" w:rsidR="00092E73" w:rsidRPr="00FD1EE4" w:rsidRDefault="00092E73" w:rsidP="00BE7607">
            <w:pPr>
              <w:rPr>
                <w:rFonts w:ascii="GHEA Grapalat" w:eastAsia="GHEA Grapalat" w:hAnsi="GHEA Grapalat" w:cs="GHEA Grapalat"/>
              </w:rPr>
            </w:pPr>
          </w:p>
        </w:tc>
      </w:tr>
      <w:tr w:rsidR="00092E73" w:rsidRPr="00FD1EE4" w14:paraId="69C30ECD" w14:textId="77777777" w:rsidTr="007D52DB">
        <w:tc>
          <w:tcPr>
            <w:tcW w:w="2836" w:type="dxa"/>
            <w:shd w:val="clear" w:color="auto" w:fill="D9E2F3"/>
            <w:vAlign w:val="center"/>
          </w:tcPr>
          <w:p w14:paraId="4320729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D8AF1F" w14:textId="77777777" w:rsidR="00092E73" w:rsidRPr="00FD1EE4" w:rsidRDefault="00092E73" w:rsidP="00BE7607">
            <w:pPr>
              <w:rPr>
                <w:rFonts w:ascii="GHEA Grapalat" w:eastAsia="GHEA Grapalat" w:hAnsi="GHEA Grapalat" w:cs="GHEA Grapalat"/>
              </w:rPr>
            </w:pPr>
          </w:p>
        </w:tc>
      </w:tr>
      <w:tr w:rsidR="00092E73" w:rsidRPr="00FD1EE4" w14:paraId="5F711D42" w14:textId="77777777" w:rsidTr="007D52DB">
        <w:tc>
          <w:tcPr>
            <w:tcW w:w="2836" w:type="dxa"/>
            <w:shd w:val="clear" w:color="auto" w:fill="D9E2F3"/>
            <w:vAlign w:val="center"/>
          </w:tcPr>
          <w:p w14:paraId="7B1BC6C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A6C219" w14:textId="77777777" w:rsidR="00092E73" w:rsidRPr="00FD1EE4" w:rsidRDefault="00092E73" w:rsidP="00BE7607">
            <w:pPr>
              <w:rPr>
                <w:rFonts w:ascii="GHEA Grapalat" w:eastAsia="GHEA Grapalat" w:hAnsi="GHEA Grapalat" w:cs="GHEA Grapalat"/>
              </w:rPr>
            </w:pPr>
          </w:p>
        </w:tc>
      </w:tr>
      <w:tr w:rsidR="00092E73" w:rsidRPr="00FD1EE4" w14:paraId="6818A014" w14:textId="77777777" w:rsidTr="007D52DB">
        <w:tc>
          <w:tcPr>
            <w:tcW w:w="2836" w:type="dxa"/>
            <w:shd w:val="clear" w:color="auto" w:fill="D9E2F3"/>
            <w:vAlign w:val="center"/>
          </w:tcPr>
          <w:p w14:paraId="117C67A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CA098F3" w14:textId="77777777" w:rsidR="00092E73" w:rsidRPr="00FD1EE4" w:rsidRDefault="00092E73" w:rsidP="00BE7607">
            <w:pPr>
              <w:rPr>
                <w:rFonts w:ascii="GHEA Grapalat" w:eastAsia="GHEA Grapalat" w:hAnsi="GHEA Grapalat" w:cs="GHEA Grapalat"/>
              </w:rPr>
            </w:pPr>
          </w:p>
        </w:tc>
      </w:tr>
      <w:tr w:rsidR="00092E73" w:rsidRPr="00FD1EE4" w14:paraId="51B5E367" w14:textId="77777777" w:rsidTr="007D52DB">
        <w:tc>
          <w:tcPr>
            <w:tcW w:w="2836" w:type="dxa"/>
            <w:shd w:val="clear" w:color="auto" w:fill="D9E2F3"/>
            <w:vAlign w:val="center"/>
          </w:tcPr>
          <w:p w14:paraId="13C21E9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1B91D2" w14:textId="77777777" w:rsidR="00092E73" w:rsidRPr="00FD1EE4" w:rsidRDefault="00092E73" w:rsidP="00BE7607">
            <w:pPr>
              <w:rPr>
                <w:rFonts w:ascii="GHEA Grapalat" w:eastAsia="GHEA Grapalat" w:hAnsi="GHEA Grapalat" w:cs="GHEA Grapalat"/>
              </w:rPr>
            </w:pPr>
          </w:p>
        </w:tc>
      </w:tr>
    </w:tbl>
    <w:p w14:paraId="49E1D683"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7B89944" w14:textId="77777777" w:rsidTr="007D52DB">
        <w:tc>
          <w:tcPr>
            <w:tcW w:w="2977" w:type="dxa"/>
            <w:shd w:val="clear" w:color="auto" w:fill="D9E2F3"/>
            <w:vAlign w:val="center"/>
          </w:tcPr>
          <w:p w14:paraId="77EF2F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41439" w14:textId="77777777" w:rsidR="00092E73" w:rsidRPr="00FD1EE4" w:rsidRDefault="00092E73" w:rsidP="00BE7607">
            <w:pPr>
              <w:rPr>
                <w:rFonts w:ascii="GHEA Grapalat" w:eastAsia="GHEA Grapalat" w:hAnsi="GHEA Grapalat" w:cs="GHEA Grapalat"/>
              </w:rPr>
            </w:pPr>
          </w:p>
        </w:tc>
      </w:tr>
      <w:tr w:rsidR="00092E73" w:rsidRPr="00FD1EE4" w14:paraId="1B09FCF9" w14:textId="77777777" w:rsidTr="007D52DB">
        <w:tc>
          <w:tcPr>
            <w:tcW w:w="2977" w:type="dxa"/>
            <w:shd w:val="clear" w:color="auto" w:fill="D9E2F3"/>
            <w:vAlign w:val="center"/>
          </w:tcPr>
          <w:p w14:paraId="4FDC6EE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97DD19" w14:textId="77777777" w:rsidR="00092E73" w:rsidRPr="00FD1EE4" w:rsidRDefault="00092E73" w:rsidP="00BE7607">
            <w:pPr>
              <w:rPr>
                <w:rFonts w:ascii="GHEA Grapalat" w:eastAsia="GHEA Grapalat" w:hAnsi="GHEA Grapalat" w:cs="GHEA Grapalat"/>
              </w:rPr>
            </w:pPr>
          </w:p>
        </w:tc>
      </w:tr>
      <w:tr w:rsidR="00092E73" w:rsidRPr="00FD1EE4" w14:paraId="02001E6A" w14:textId="77777777" w:rsidTr="007D52DB">
        <w:tc>
          <w:tcPr>
            <w:tcW w:w="2977" w:type="dxa"/>
            <w:shd w:val="clear" w:color="auto" w:fill="D9E2F3"/>
            <w:vAlign w:val="center"/>
          </w:tcPr>
          <w:p w14:paraId="693A9DB8" w14:textId="77777777" w:rsidR="00092E73" w:rsidRPr="00FD1EE4" w:rsidRDefault="00092E73" w:rsidP="00BE7607">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C17DB4" w14:textId="77777777" w:rsidR="00092E73" w:rsidRPr="00FD1EE4" w:rsidRDefault="00092E73" w:rsidP="00BE7607">
            <w:pPr>
              <w:rPr>
                <w:rFonts w:ascii="GHEA Grapalat" w:eastAsia="GHEA Grapalat" w:hAnsi="GHEA Grapalat" w:cs="GHEA Grapalat"/>
              </w:rPr>
            </w:pPr>
          </w:p>
        </w:tc>
      </w:tr>
      <w:tr w:rsidR="00092E73" w:rsidRPr="00FD1EE4" w14:paraId="5738E70E" w14:textId="77777777" w:rsidTr="007D52DB">
        <w:tc>
          <w:tcPr>
            <w:tcW w:w="2977" w:type="dxa"/>
            <w:shd w:val="clear" w:color="auto" w:fill="D9E2F3"/>
            <w:vAlign w:val="center"/>
          </w:tcPr>
          <w:p w14:paraId="599B6893" w14:textId="77777777" w:rsidR="00092E73" w:rsidRPr="00FD1EE4" w:rsidRDefault="00092E73" w:rsidP="00BE7607">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A07C5B8" w14:textId="77777777" w:rsidR="00092E73" w:rsidRPr="00FD1EE4" w:rsidRDefault="00092E73" w:rsidP="00BE7607">
            <w:pPr>
              <w:rPr>
                <w:rFonts w:ascii="GHEA Grapalat" w:eastAsia="GHEA Grapalat" w:hAnsi="GHEA Grapalat" w:cs="GHEA Grapalat"/>
              </w:rPr>
            </w:pPr>
          </w:p>
        </w:tc>
      </w:tr>
      <w:tr w:rsidR="00092E73" w:rsidRPr="00FD1EE4" w14:paraId="77B14AC8" w14:textId="77777777" w:rsidTr="007D52DB">
        <w:tc>
          <w:tcPr>
            <w:tcW w:w="2977" w:type="dxa"/>
            <w:shd w:val="clear" w:color="auto" w:fill="D9E2F3"/>
            <w:vAlign w:val="center"/>
          </w:tcPr>
          <w:p w14:paraId="3D04DB4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5E034B" w14:textId="77777777" w:rsidR="00092E73" w:rsidRPr="00FD1EE4" w:rsidRDefault="00092E73" w:rsidP="00BE7607">
            <w:pPr>
              <w:rPr>
                <w:rFonts w:ascii="GHEA Grapalat" w:eastAsia="GHEA Grapalat" w:hAnsi="GHEA Grapalat" w:cs="GHEA Grapalat"/>
              </w:rPr>
            </w:pPr>
          </w:p>
        </w:tc>
      </w:tr>
    </w:tbl>
    <w:p w14:paraId="678EC248"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C70947" w14:textId="77777777" w:rsidTr="007D52DB">
        <w:tc>
          <w:tcPr>
            <w:tcW w:w="2943" w:type="dxa"/>
            <w:shd w:val="clear" w:color="auto" w:fill="D9E2F3"/>
            <w:vAlign w:val="center"/>
          </w:tcPr>
          <w:p w14:paraId="6AC026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20357" w14:textId="77777777" w:rsidR="00092E73" w:rsidRPr="00FD1EE4" w:rsidRDefault="00092E73" w:rsidP="00BE7607">
            <w:pPr>
              <w:rPr>
                <w:rFonts w:ascii="GHEA Grapalat" w:eastAsia="GHEA Grapalat" w:hAnsi="GHEA Grapalat" w:cs="GHEA Grapalat"/>
              </w:rPr>
            </w:pPr>
          </w:p>
        </w:tc>
      </w:tr>
      <w:tr w:rsidR="00092E73" w:rsidRPr="00FD1EE4" w14:paraId="74B537F9" w14:textId="77777777" w:rsidTr="007D52DB">
        <w:tc>
          <w:tcPr>
            <w:tcW w:w="2943" w:type="dxa"/>
            <w:shd w:val="clear" w:color="auto" w:fill="D9E2F3"/>
            <w:vAlign w:val="center"/>
          </w:tcPr>
          <w:p w14:paraId="14BBDF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7940BD" w14:textId="77777777" w:rsidR="00092E73" w:rsidRPr="00FD1EE4" w:rsidRDefault="00092E73" w:rsidP="00BE7607">
            <w:pPr>
              <w:rPr>
                <w:rFonts w:ascii="GHEA Grapalat" w:eastAsia="GHEA Grapalat" w:hAnsi="GHEA Grapalat" w:cs="GHEA Grapalat"/>
              </w:rPr>
            </w:pPr>
          </w:p>
        </w:tc>
      </w:tr>
      <w:tr w:rsidR="00092E73" w:rsidRPr="00FD1EE4" w14:paraId="40079BD5" w14:textId="77777777" w:rsidTr="007D52DB">
        <w:tc>
          <w:tcPr>
            <w:tcW w:w="2943" w:type="dxa"/>
            <w:shd w:val="clear" w:color="auto" w:fill="D9E2F3"/>
            <w:vAlign w:val="center"/>
          </w:tcPr>
          <w:p w14:paraId="673136D4"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6114818" w14:textId="77777777" w:rsidR="00092E73" w:rsidRPr="00FD1EE4" w:rsidRDefault="00092E73" w:rsidP="00BE7607">
            <w:pPr>
              <w:rPr>
                <w:rFonts w:ascii="GHEA Grapalat" w:eastAsia="GHEA Grapalat" w:hAnsi="GHEA Grapalat" w:cs="GHEA Grapalat"/>
              </w:rPr>
            </w:pPr>
          </w:p>
        </w:tc>
      </w:tr>
      <w:tr w:rsidR="00092E73" w:rsidRPr="00FD1EE4" w14:paraId="57014BFD" w14:textId="77777777" w:rsidTr="007D52DB">
        <w:tc>
          <w:tcPr>
            <w:tcW w:w="2943" w:type="dxa"/>
            <w:shd w:val="clear" w:color="auto" w:fill="D9E2F3"/>
            <w:vAlign w:val="center"/>
          </w:tcPr>
          <w:p w14:paraId="7EF20F6B" w14:textId="77777777" w:rsidR="00092E73" w:rsidRPr="00FD1EE4" w:rsidRDefault="00092E73" w:rsidP="00BE7607">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46824B" w14:textId="77777777" w:rsidR="00092E73" w:rsidRPr="00FD1EE4" w:rsidRDefault="00092E73" w:rsidP="00BE7607">
            <w:pPr>
              <w:rPr>
                <w:rFonts w:ascii="GHEA Grapalat" w:eastAsia="GHEA Grapalat" w:hAnsi="GHEA Grapalat" w:cs="GHEA Grapalat"/>
              </w:rPr>
            </w:pPr>
          </w:p>
        </w:tc>
      </w:tr>
    </w:tbl>
    <w:p w14:paraId="67CD1375"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B0E2692" w14:textId="77777777" w:rsidTr="007D52DB">
        <w:tc>
          <w:tcPr>
            <w:tcW w:w="2837" w:type="dxa"/>
            <w:shd w:val="clear" w:color="auto" w:fill="D9E2F3"/>
            <w:vAlign w:val="center"/>
          </w:tcPr>
          <w:p w14:paraId="4170549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9B33F" w14:textId="77777777" w:rsidR="00092E73" w:rsidRPr="00FD1EE4" w:rsidRDefault="00092E73" w:rsidP="00BE7607">
            <w:pPr>
              <w:rPr>
                <w:rFonts w:ascii="GHEA Grapalat" w:eastAsia="GHEA Grapalat" w:hAnsi="GHEA Grapalat" w:cs="GHEA Grapalat"/>
              </w:rPr>
            </w:pPr>
          </w:p>
        </w:tc>
      </w:tr>
      <w:tr w:rsidR="00092E73" w:rsidRPr="00FD1EE4" w14:paraId="05E7AF72" w14:textId="77777777" w:rsidTr="007D52DB">
        <w:tc>
          <w:tcPr>
            <w:tcW w:w="2837" w:type="dxa"/>
            <w:shd w:val="clear" w:color="auto" w:fill="D9E2F3"/>
            <w:vAlign w:val="center"/>
          </w:tcPr>
          <w:p w14:paraId="58EA68B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C0C8E4" w14:textId="77777777" w:rsidR="00092E73" w:rsidRPr="00FD1EE4" w:rsidRDefault="00092E73" w:rsidP="00BE7607">
            <w:pPr>
              <w:rPr>
                <w:rFonts w:ascii="GHEA Grapalat" w:eastAsia="GHEA Grapalat" w:hAnsi="GHEA Grapalat" w:cs="GHEA Grapalat"/>
              </w:rPr>
            </w:pPr>
          </w:p>
        </w:tc>
      </w:tr>
      <w:tr w:rsidR="00092E73" w:rsidRPr="00FD1EE4" w14:paraId="4191CA71" w14:textId="77777777" w:rsidTr="007D52DB">
        <w:tc>
          <w:tcPr>
            <w:tcW w:w="2837" w:type="dxa"/>
            <w:shd w:val="clear" w:color="auto" w:fill="D9E2F3"/>
            <w:vAlign w:val="center"/>
          </w:tcPr>
          <w:p w14:paraId="2442490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F7AC18" w14:textId="77777777" w:rsidR="00092E73" w:rsidRPr="00FD1EE4" w:rsidRDefault="00092E73" w:rsidP="00BE7607">
            <w:pPr>
              <w:rPr>
                <w:rFonts w:ascii="GHEA Grapalat" w:eastAsia="GHEA Grapalat" w:hAnsi="GHEA Grapalat" w:cs="GHEA Grapalat"/>
              </w:rPr>
            </w:pPr>
          </w:p>
        </w:tc>
      </w:tr>
      <w:tr w:rsidR="00092E73" w:rsidRPr="00FD1EE4" w14:paraId="3E949AA9" w14:textId="77777777" w:rsidTr="007D52DB">
        <w:tc>
          <w:tcPr>
            <w:tcW w:w="2837" w:type="dxa"/>
            <w:shd w:val="clear" w:color="auto" w:fill="D9E2F3"/>
            <w:vAlign w:val="center"/>
          </w:tcPr>
          <w:p w14:paraId="111033F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A60EDA" w14:textId="77777777" w:rsidR="00092E73" w:rsidRPr="00FD1EE4" w:rsidRDefault="00092E73" w:rsidP="00BE7607">
            <w:pPr>
              <w:rPr>
                <w:rFonts w:ascii="GHEA Grapalat" w:eastAsia="GHEA Grapalat" w:hAnsi="GHEA Grapalat" w:cs="GHEA Grapalat"/>
              </w:rPr>
            </w:pPr>
          </w:p>
        </w:tc>
      </w:tr>
    </w:tbl>
    <w:p w14:paraId="65FE1A96" w14:textId="77777777" w:rsidR="00092E73" w:rsidRPr="008C665F"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20B9C3" w14:textId="77777777" w:rsidTr="007D52DB">
        <w:trPr>
          <w:trHeight w:val="924"/>
        </w:trPr>
        <w:tc>
          <w:tcPr>
            <w:tcW w:w="9016" w:type="dxa"/>
            <w:gridSpan w:val="2"/>
            <w:vAlign w:val="center"/>
          </w:tcPr>
          <w:p w14:paraId="604EDA7C"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92BB5A" w14:textId="77777777" w:rsidTr="007D52DB">
        <w:trPr>
          <w:trHeight w:val="684"/>
        </w:trPr>
        <w:tc>
          <w:tcPr>
            <w:tcW w:w="4508" w:type="dxa"/>
            <w:shd w:val="clear" w:color="auto" w:fill="D9E2F3"/>
            <w:vAlign w:val="center"/>
          </w:tcPr>
          <w:p w14:paraId="1E834B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E8C9CE" w14:textId="77777777" w:rsidR="00092E73" w:rsidRPr="00FD1EE4" w:rsidRDefault="00092E73" w:rsidP="00BE7607">
            <w:pPr>
              <w:rPr>
                <w:rFonts w:ascii="GHEA Grapalat" w:eastAsia="GHEA Grapalat" w:hAnsi="GHEA Grapalat" w:cs="GHEA Grapalat"/>
              </w:rPr>
            </w:pPr>
          </w:p>
        </w:tc>
      </w:tr>
      <w:tr w:rsidR="00092E73" w:rsidRPr="00FD1EE4" w14:paraId="4F17AF7F" w14:textId="77777777" w:rsidTr="007D52DB">
        <w:trPr>
          <w:trHeight w:val="1282"/>
        </w:trPr>
        <w:tc>
          <w:tcPr>
            <w:tcW w:w="4508" w:type="dxa"/>
            <w:shd w:val="clear" w:color="auto" w:fill="D9E2F3"/>
            <w:vAlign w:val="center"/>
          </w:tcPr>
          <w:p w14:paraId="562A4B87"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FA06019" w14:textId="77777777" w:rsidR="00092E73" w:rsidRPr="006B364D" w:rsidRDefault="00000000" w:rsidP="00BE760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9361B2" w14:textId="77777777" w:rsidR="00092E73" w:rsidRPr="00F10CBA" w:rsidRDefault="00000000" w:rsidP="00BE760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9A1D95A" w14:textId="77777777" w:rsidTr="007D52DB">
        <w:tc>
          <w:tcPr>
            <w:tcW w:w="9016" w:type="dxa"/>
            <w:gridSpan w:val="2"/>
            <w:vAlign w:val="center"/>
          </w:tcPr>
          <w:p w14:paraId="5AB4801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143327F" w14:textId="77777777" w:rsidTr="007D52DB">
        <w:tc>
          <w:tcPr>
            <w:tcW w:w="9016" w:type="dxa"/>
            <w:gridSpan w:val="2"/>
            <w:vAlign w:val="center"/>
          </w:tcPr>
          <w:p w14:paraId="311C2EFB"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9F4E76A" w14:textId="77777777" w:rsidR="00092E73" w:rsidRPr="00A5193B"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5EAB85" w14:textId="77777777" w:rsidTr="007D52DB">
        <w:trPr>
          <w:trHeight w:val="924"/>
        </w:trPr>
        <w:tc>
          <w:tcPr>
            <w:tcW w:w="9016" w:type="dxa"/>
            <w:gridSpan w:val="2"/>
            <w:vAlign w:val="center"/>
          </w:tcPr>
          <w:p w14:paraId="335E869B"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500191B" w14:textId="77777777" w:rsidTr="007D52DB">
        <w:trPr>
          <w:trHeight w:val="684"/>
        </w:trPr>
        <w:tc>
          <w:tcPr>
            <w:tcW w:w="4508" w:type="dxa"/>
            <w:shd w:val="clear" w:color="auto" w:fill="D9E2F3"/>
            <w:vAlign w:val="center"/>
          </w:tcPr>
          <w:p w14:paraId="66E6E4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2DA1FBB" w14:textId="77777777" w:rsidR="00092E73" w:rsidRPr="00FD1EE4" w:rsidRDefault="00092E73" w:rsidP="00BE7607">
            <w:pPr>
              <w:rPr>
                <w:rFonts w:ascii="GHEA Grapalat" w:eastAsia="GHEA Grapalat" w:hAnsi="GHEA Grapalat" w:cs="GHEA Grapalat"/>
              </w:rPr>
            </w:pPr>
          </w:p>
        </w:tc>
      </w:tr>
      <w:tr w:rsidR="00092E73" w:rsidRPr="00FD1EE4" w14:paraId="7821D5BE" w14:textId="77777777" w:rsidTr="007D52DB">
        <w:trPr>
          <w:trHeight w:val="1282"/>
        </w:trPr>
        <w:tc>
          <w:tcPr>
            <w:tcW w:w="4508" w:type="dxa"/>
            <w:shd w:val="clear" w:color="auto" w:fill="D9E2F3"/>
            <w:vAlign w:val="center"/>
          </w:tcPr>
          <w:p w14:paraId="2FD00849"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ADAAC70" w14:textId="77777777" w:rsidR="00092E73" w:rsidRPr="00C843BA" w:rsidRDefault="00000000" w:rsidP="00BE760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2162F50" w14:textId="77777777" w:rsidR="00092E73" w:rsidRPr="00C843BA" w:rsidRDefault="00000000" w:rsidP="00BE760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88079BB" w14:textId="77777777" w:rsidTr="007D52DB">
        <w:tc>
          <w:tcPr>
            <w:tcW w:w="9016" w:type="dxa"/>
            <w:gridSpan w:val="2"/>
            <w:vAlign w:val="center"/>
          </w:tcPr>
          <w:p w14:paraId="4511D761"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8C450EC" w14:textId="77777777" w:rsidTr="007D52DB">
        <w:tc>
          <w:tcPr>
            <w:tcW w:w="9016" w:type="dxa"/>
            <w:gridSpan w:val="2"/>
            <w:vAlign w:val="center"/>
          </w:tcPr>
          <w:p w14:paraId="53CADE7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0047DA0" w14:textId="77777777" w:rsidTr="007D52DB">
        <w:tc>
          <w:tcPr>
            <w:tcW w:w="9016" w:type="dxa"/>
            <w:gridSpan w:val="2"/>
            <w:vAlign w:val="center"/>
          </w:tcPr>
          <w:p w14:paraId="0E61263C"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800F3D" w14:textId="77777777" w:rsidTr="007D52DB">
        <w:tc>
          <w:tcPr>
            <w:tcW w:w="9016" w:type="dxa"/>
            <w:gridSpan w:val="2"/>
            <w:vAlign w:val="center"/>
          </w:tcPr>
          <w:p w14:paraId="075434F3"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FD58381"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44B28D" w14:textId="77777777" w:rsidTr="007D52DB">
        <w:tc>
          <w:tcPr>
            <w:tcW w:w="2837" w:type="dxa"/>
            <w:shd w:val="clear" w:color="auto" w:fill="D9E2F3"/>
            <w:vAlign w:val="center"/>
          </w:tcPr>
          <w:p w14:paraId="3D22DEB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C770F0" w14:textId="77777777" w:rsidR="00092E73" w:rsidRPr="00FD1EE4" w:rsidRDefault="00092E73" w:rsidP="00BE7607">
            <w:pPr>
              <w:rPr>
                <w:rFonts w:ascii="GHEA Grapalat" w:eastAsia="GHEA Grapalat" w:hAnsi="GHEA Grapalat" w:cs="GHEA Grapalat"/>
              </w:rPr>
            </w:pPr>
          </w:p>
        </w:tc>
      </w:tr>
      <w:tr w:rsidR="00092E73" w:rsidRPr="00FD1EE4" w14:paraId="68D78D51" w14:textId="77777777" w:rsidTr="007D52DB">
        <w:tc>
          <w:tcPr>
            <w:tcW w:w="2837" w:type="dxa"/>
            <w:shd w:val="clear" w:color="auto" w:fill="D9E2F3"/>
            <w:vAlign w:val="center"/>
          </w:tcPr>
          <w:p w14:paraId="5182C5B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8701A" w14:textId="77777777" w:rsidR="00092E73" w:rsidRPr="00B23852" w:rsidRDefault="00000000" w:rsidP="00BE760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0214EC5"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4A2A31" w14:textId="77777777" w:rsidTr="007D52DB">
        <w:tc>
          <w:tcPr>
            <w:tcW w:w="2837" w:type="dxa"/>
            <w:shd w:val="clear" w:color="auto" w:fill="D9E2F3"/>
            <w:vAlign w:val="center"/>
          </w:tcPr>
          <w:p w14:paraId="30554DA5"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907806" w14:textId="77777777" w:rsidR="00092E73" w:rsidRPr="005600B4" w:rsidRDefault="00000000" w:rsidP="00BE760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8596A26" w14:textId="77777777" w:rsidR="00092E73" w:rsidRPr="005600B4" w:rsidRDefault="00000000" w:rsidP="00BE760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D417357"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C75CFF" w14:textId="77777777" w:rsidTr="007D52DB">
        <w:tc>
          <w:tcPr>
            <w:tcW w:w="2837" w:type="dxa"/>
            <w:shd w:val="clear" w:color="auto" w:fill="D9E2F3"/>
            <w:vAlign w:val="center"/>
          </w:tcPr>
          <w:p w14:paraId="12F2ACC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2DAC515" w14:textId="77777777" w:rsidR="00092E73" w:rsidRPr="00FD1EE4" w:rsidRDefault="00092E73" w:rsidP="00BE7607">
            <w:pPr>
              <w:rPr>
                <w:rFonts w:ascii="GHEA Grapalat" w:eastAsia="GHEA Grapalat" w:hAnsi="GHEA Grapalat" w:cs="GHEA Grapalat"/>
              </w:rPr>
            </w:pPr>
          </w:p>
        </w:tc>
      </w:tr>
      <w:tr w:rsidR="00092E73" w:rsidRPr="00FD1EE4" w14:paraId="30800AF1" w14:textId="77777777" w:rsidTr="007D52DB">
        <w:tc>
          <w:tcPr>
            <w:tcW w:w="2837" w:type="dxa"/>
            <w:shd w:val="clear" w:color="auto" w:fill="D9E2F3"/>
            <w:vAlign w:val="center"/>
          </w:tcPr>
          <w:p w14:paraId="044756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BF7F36" w14:textId="77777777" w:rsidR="00092E73" w:rsidRPr="00FD1EE4" w:rsidRDefault="00092E73" w:rsidP="00BE7607">
            <w:pPr>
              <w:rPr>
                <w:rFonts w:ascii="GHEA Grapalat" w:eastAsia="GHEA Grapalat" w:hAnsi="GHEA Grapalat" w:cs="GHEA Grapalat"/>
              </w:rPr>
            </w:pPr>
          </w:p>
        </w:tc>
      </w:tr>
    </w:tbl>
    <w:p w14:paraId="3B308E9A" w14:textId="77777777" w:rsidR="00092E73" w:rsidRPr="00FD1EE4" w:rsidRDefault="00092E73" w:rsidP="00BE760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B759F"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3C402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71C40E" w14:textId="77777777" w:rsidTr="007D52DB">
        <w:tc>
          <w:tcPr>
            <w:tcW w:w="2835" w:type="dxa"/>
            <w:shd w:val="clear" w:color="auto" w:fill="D9E2F3"/>
            <w:vAlign w:val="center"/>
          </w:tcPr>
          <w:p w14:paraId="38753D5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BFA035" w14:textId="77777777" w:rsidR="00092E73" w:rsidRPr="00FD1EE4" w:rsidRDefault="00092E73" w:rsidP="00BE7607">
            <w:pPr>
              <w:rPr>
                <w:rFonts w:ascii="GHEA Grapalat" w:eastAsia="GHEA Grapalat" w:hAnsi="GHEA Grapalat" w:cs="GHEA Grapalat"/>
              </w:rPr>
            </w:pPr>
          </w:p>
        </w:tc>
      </w:tr>
      <w:tr w:rsidR="00092E73" w:rsidRPr="00FD1EE4" w14:paraId="648A596D" w14:textId="77777777" w:rsidTr="007D52DB">
        <w:tc>
          <w:tcPr>
            <w:tcW w:w="2835" w:type="dxa"/>
            <w:shd w:val="clear" w:color="auto" w:fill="D9E2F3"/>
            <w:vAlign w:val="center"/>
          </w:tcPr>
          <w:p w14:paraId="157B2CC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7159AF" w14:textId="77777777" w:rsidR="00092E73" w:rsidRPr="00FD1EE4" w:rsidRDefault="00092E73" w:rsidP="00BE7607">
            <w:pPr>
              <w:rPr>
                <w:rFonts w:ascii="GHEA Grapalat" w:eastAsia="GHEA Grapalat" w:hAnsi="GHEA Grapalat" w:cs="GHEA Grapalat"/>
              </w:rPr>
            </w:pPr>
          </w:p>
        </w:tc>
      </w:tr>
      <w:tr w:rsidR="00092E73" w:rsidRPr="00FD1EE4" w14:paraId="62336D1E" w14:textId="77777777" w:rsidTr="007D52DB">
        <w:tc>
          <w:tcPr>
            <w:tcW w:w="2835" w:type="dxa"/>
            <w:shd w:val="clear" w:color="auto" w:fill="D9E2F3"/>
            <w:vAlign w:val="center"/>
          </w:tcPr>
          <w:p w14:paraId="2A95960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AA0FF8" w14:textId="77777777" w:rsidR="00092E73" w:rsidRPr="00FD1EE4" w:rsidRDefault="00092E73" w:rsidP="00BE7607">
            <w:pPr>
              <w:rPr>
                <w:rFonts w:ascii="GHEA Grapalat" w:eastAsia="GHEA Grapalat" w:hAnsi="GHEA Grapalat" w:cs="GHEA Grapalat"/>
              </w:rPr>
            </w:pPr>
          </w:p>
        </w:tc>
      </w:tr>
      <w:tr w:rsidR="00092E73" w:rsidRPr="00FD1EE4" w14:paraId="01093BB6" w14:textId="77777777" w:rsidTr="007D52DB">
        <w:tc>
          <w:tcPr>
            <w:tcW w:w="2835" w:type="dxa"/>
            <w:shd w:val="clear" w:color="auto" w:fill="D9E2F3"/>
            <w:vAlign w:val="center"/>
          </w:tcPr>
          <w:p w14:paraId="69EDF16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31D9" w14:textId="77777777" w:rsidR="00092E73" w:rsidRPr="00FD1EE4" w:rsidRDefault="00092E73" w:rsidP="00BE7607">
            <w:pPr>
              <w:rPr>
                <w:rFonts w:ascii="GHEA Grapalat" w:eastAsia="GHEA Grapalat" w:hAnsi="GHEA Grapalat" w:cs="GHEA Grapalat"/>
              </w:rPr>
            </w:pPr>
          </w:p>
        </w:tc>
      </w:tr>
      <w:tr w:rsidR="00092E73" w:rsidRPr="00FD1EE4" w14:paraId="56088CD1" w14:textId="77777777" w:rsidTr="007D52DB">
        <w:tc>
          <w:tcPr>
            <w:tcW w:w="2835" w:type="dxa"/>
            <w:shd w:val="clear" w:color="auto" w:fill="D9E2F3"/>
            <w:vAlign w:val="center"/>
          </w:tcPr>
          <w:p w14:paraId="5A445B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765787" w14:textId="77777777" w:rsidR="00092E73" w:rsidRPr="00FD1EE4" w:rsidRDefault="00092E73" w:rsidP="00BE7607">
            <w:pPr>
              <w:rPr>
                <w:rFonts w:ascii="GHEA Grapalat" w:eastAsia="GHEA Grapalat" w:hAnsi="GHEA Grapalat" w:cs="GHEA Grapalat"/>
              </w:rPr>
            </w:pPr>
          </w:p>
        </w:tc>
      </w:tr>
      <w:tr w:rsidR="00092E73" w:rsidRPr="00FD1EE4" w14:paraId="55849C1E" w14:textId="77777777" w:rsidTr="007D52DB">
        <w:tc>
          <w:tcPr>
            <w:tcW w:w="2835" w:type="dxa"/>
            <w:shd w:val="clear" w:color="auto" w:fill="D9E2F3"/>
            <w:vAlign w:val="center"/>
          </w:tcPr>
          <w:p w14:paraId="210EFF4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64EA7D" w14:textId="77777777" w:rsidR="00092E73" w:rsidRPr="00FD1EE4" w:rsidRDefault="00092E73" w:rsidP="00BE7607">
            <w:pPr>
              <w:rPr>
                <w:rFonts w:ascii="GHEA Grapalat" w:eastAsia="GHEA Grapalat" w:hAnsi="GHEA Grapalat" w:cs="GHEA Grapalat"/>
              </w:rPr>
            </w:pPr>
          </w:p>
        </w:tc>
      </w:tr>
      <w:tr w:rsidR="00092E73" w:rsidRPr="00FD1EE4" w14:paraId="180E8D08" w14:textId="77777777" w:rsidTr="007D52DB">
        <w:tc>
          <w:tcPr>
            <w:tcW w:w="2835" w:type="dxa"/>
            <w:shd w:val="clear" w:color="auto" w:fill="D9E2F3"/>
            <w:vAlign w:val="center"/>
          </w:tcPr>
          <w:p w14:paraId="5B661B8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3A7104" w14:textId="77777777" w:rsidR="00092E73" w:rsidRPr="00FD1EE4" w:rsidRDefault="00092E73" w:rsidP="00BE7607">
            <w:pPr>
              <w:rPr>
                <w:rFonts w:ascii="GHEA Grapalat" w:eastAsia="GHEA Grapalat" w:hAnsi="GHEA Grapalat" w:cs="GHEA Grapalat"/>
              </w:rPr>
            </w:pPr>
          </w:p>
        </w:tc>
      </w:tr>
    </w:tbl>
    <w:p w14:paraId="0145390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C49953" w14:textId="77777777" w:rsidTr="007D52DB">
        <w:trPr>
          <w:trHeight w:val="853"/>
        </w:trPr>
        <w:tc>
          <w:tcPr>
            <w:tcW w:w="2835" w:type="dxa"/>
            <w:vMerge w:val="restart"/>
            <w:shd w:val="clear" w:color="auto" w:fill="D9E2F3"/>
            <w:vAlign w:val="center"/>
          </w:tcPr>
          <w:p w14:paraId="57A8D80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75016E" w14:textId="77777777" w:rsidR="00092E73" w:rsidRPr="00FD1EE4" w:rsidRDefault="00092E73" w:rsidP="00BE7607">
            <w:pPr>
              <w:rPr>
                <w:rFonts w:ascii="GHEA Grapalat" w:eastAsia="GHEA Grapalat" w:hAnsi="GHEA Grapalat" w:cs="GHEA Grapalat"/>
              </w:rPr>
            </w:pPr>
          </w:p>
        </w:tc>
      </w:tr>
      <w:tr w:rsidR="00092E73" w:rsidRPr="00FD1EE4" w14:paraId="41515CAA" w14:textId="77777777" w:rsidTr="007D52DB">
        <w:trPr>
          <w:trHeight w:val="850"/>
        </w:trPr>
        <w:tc>
          <w:tcPr>
            <w:tcW w:w="2835" w:type="dxa"/>
            <w:vMerge/>
            <w:shd w:val="clear" w:color="auto" w:fill="D9E2F3"/>
            <w:vAlign w:val="center"/>
          </w:tcPr>
          <w:p w14:paraId="233AE0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4A602" w14:textId="77777777" w:rsidR="00092E73" w:rsidRPr="00FD1EE4" w:rsidRDefault="00092E73" w:rsidP="00BE7607">
            <w:pPr>
              <w:rPr>
                <w:rFonts w:ascii="GHEA Grapalat" w:eastAsia="GHEA Grapalat" w:hAnsi="GHEA Grapalat" w:cs="GHEA Grapalat"/>
              </w:rPr>
            </w:pPr>
          </w:p>
        </w:tc>
      </w:tr>
      <w:tr w:rsidR="00092E73" w:rsidRPr="00FD1EE4" w14:paraId="0340D9C1" w14:textId="77777777" w:rsidTr="007D52DB">
        <w:trPr>
          <w:trHeight w:val="850"/>
        </w:trPr>
        <w:tc>
          <w:tcPr>
            <w:tcW w:w="2835" w:type="dxa"/>
            <w:vMerge/>
            <w:shd w:val="clear" w:color="auto" w:fill="D9E2F3"/>
            <w:vAlign w:val="center"/>
          </w:tcPr>
          <w:p w14:paraId="695CB99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92C9A" w14:textId="77777777" w:rsidR="00092E73" w:rsidRPr="00FD1EE4" w:rsidRDefault="00092E73" w:rsidP="00BE7607">
            <w:pPr>
              <w:rPr>
                <w:rFonts w:ascii="GHEA Grapalat" w:eastAsia="GHEA Grapalat" w:hAnsi="GHEA Grapalat" w:cs="GHEA Grapalat"/>
              </w:rPr>
            </w:pPr>
          </w:p>
        </w:tc>
      </w:tr>
      <w:tr w:rsidR="00092E73" w:rsidRPr="00FD1EE4" w14:paraId="77F6E022" w14:textId="77777777" w:rsidTr="007D52DB">
        <w:trPr>
          <w:trHeight w:val="850"/>
        </w:trPr>
        <w:tc>
          <w:tcPr>
            <w:tcW w:w="2835" w:type="dxa"/>
            <w:vMerge/>
            <w:shd w:val="clear" w:color="auto" w:fill="D9E2F3"/>
            <w:vAlign w:val="center"/>
          </w:tcPr>
          <w:p w14:paraId="69EE715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FFC16" w14:textId="77777777" w:rsidR="00092E73" w:rsidRPr="00FD1EE4" w:rsidRDefault="00092E73" w:rsidP="00BE7607">
            <w:pPr>
              <w:rPr>
                <w:rFonts w:ascii="GHEA Grapalat" w:eastAsia="GHEA Grapalat" w:hAnsi="GHEA Grapalat" w:cs="GHEA Grapalat"/>
              </w:rPr>
            </w:pPr>
          </w:p>
        </w:tc>
      </w:tr>
      <w:tr w:rsidR="00092E73" w:rsidRPr="00FD1EE4" w14:paraId="5BFF03D4" w14:textId="77777777" w:rsidTr="007D52DB">
        <w:trPr>
          <w:trHeight w:val="850"/>
        </w:trPr>
        <w:tc>
          <w:tcPr>
            <w:tcW w:w="2835" w:type="dxa"/>
            <w:vMerge/>
            <w:shd w:val="clear" w:color="auto" w:fill="D9E2F3"/>
            <w:vAlign w:val="center"/>
          </w:tcPr>
          <w:p w14:paraId="55017A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9EE7D" w14:textId="77777777" w:rsidR="00092E73" w:rsidRPr="00FD1EE4" w:rsidRDefault="00092E73" w:rsidP="00BE7607">
            <w:pPr>
              <w:rPr>
                <w:rFonts w:ascii="GHEA Grapalat" w:eastAsia="GHEA Grapalat" w:hAnsi="GHEA Grapalat" w:cs="GHEA Grapalat"/>
              </w:rPr>
            </w:pPr>
          </w:p>
        </w:tc>
      </w:tr>
    </w:tbl>
    <w:p w14:paraId="6142D4B9" w14:textId="77777777" w:rsidR="00092E73" w:rsidRDefault="00092E73" w:rsidP="00BE7607">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DFF46B" w14:textId="77777777" w:rsidTr="007D52DB">
        <w:tc>
          <w:tcPr>
            <w:tcW w:w="2835" w:type="dxa"/>
            <w:shd w:val="clear" w:color="auto" w:fill="D9E2F3"/>
            <w:vAlign w:val="center"/>
          </w:tcPr>
          <w:p w14:paraId="5BE7AEF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2F6FC6" w14:textId="77777777" w:rsidR="00092E73" w:rsidRPr="00FD1EE4" w:rsidRDefault="00092E73" w:rsidP="00BE7607">
            <w:pPr>
              <w:rPr>
                <w:rFonts w:ascii="GHEA Grapalat" w:eastAsia="GHEA Grapalat" w:hAnsi="GHEA Grapalat" w:cs="GHEA Grapalat"/>
              </w:rPr>
            </w:pPr>
          </w:p>
        </w:tc>
      </w:tr>
      <w:tr w:rsidR="00092E73" w:rsidRPr="00FD1EE4" w14:paraId="7344FA44" w14:textId="77777777" w:rsidTr="007D52DB">
        <w:tc>
          <w:tcPr>
            <w:tcW w:w="2835" w:type="dxa"/>
            <w:shd w:val="clear" w:color="auto" w:fill="D9E2F3"/>
            <w:vAlign w:val="center"/>
          </w:tcPr>
          <w:p w14:paraId="3AB07F8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18D235" w14:textId="77777777" w:rsidR="00092E73" w:rsidRPr="00FD1EE4" w:rsidRDefault="00092E73" w:rsidP="00BE7607">
            <w:pPr>
              <w:rPr>
                <w:rFonts w:ascii="GHEA Grapalat" w:eastAsia="GHEA Grapalat" w:hAnsi="GHEA Grapalat" w:cs="GHEA Grapalat"/>
              </w:rPr>
            </w:pPr>
          </w:p>
        </w:tc>
      </w:tr>
    </w:tbl>
    <w:p w14:paraId="3841F9B1" w14:textId="77777777" w:rsidR="00092E73" w:rsidRPr="00FD1EE4" w:rsidRDefault="00092E73" w:rsidP="00BE760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614BFDC" w14:textId="77777777" w:rsidR="00092E73" w:rsidRPr="005A6587" w:rsidRDefault="00092E73" w:rsidP="00BE7607">
      <w:pPr>
        <w:pStyle w:val="af6"/>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5"/>
        <w:tblW w:w="0" w:type="auto"/>
        <w:tblLayout w:type="fixed"/>
        <w:tblLook w:val="04A0" w:firstRow="1" w:lastRow="0" w:firstColumn="1" w:lastColumn="0" w:noHBand="0" w:noVBand="1"/>
      </w:tblPr>
      <w:tblGrid>
        <w:gridCol w:w="9016"/>
      </w:tblGrid>
      <w:tr w:rsidR="00092E73" w:rsidRPr="00FD1EE4" w14:paraId="314A0131" w14:textId="77777777" w:rsidTr="007D52DB">
        <w:tc>
          <w:tcPr>
            <w:tcW w:w="9016" w:type="dxa"/>
            <w:shd w:val="clear" w:color="auto" w:fill="DBE5F1" w:themeFill="accent1" w:themeFillTint="33"/>
          </w:tcPr>
          <w:p w14:paraId="75113C7A" w14:textId="77777777" w:rsidR="00092E73" w:rsidRPr="00FD1EE4" w:rsidRDefault="00092E73" w:rsidP="00BE760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2BC02B" w14:textId="77777777" w:rsidTr="007D52DB">
        <w:trPr>
          <w:trHeight w:val="10187"/>
        </w:trPr>
        <w:tc>
          <w:tcPr>
            <w:tcW w:w="9016" w:type="dxa"/>
          </w:tcPr>
          <w:p w14:paraId="7F1C8BCA" w14:textId="77777777" w:rsidR="00092E73" w:rsidRPr="00FD1EE4" w:rsidRDefault="00092E73" w:rsidP="00BE7607">
            <w:pPr>
              <w:rPr>
                <w:rFonts w:ascii="GHEA Grapalat" w:eastAsia="GHEA Grapalat" w:hAnsi="GHEA Grapalat" w:cs="GHEA Grapalat"/>
                <w:b/>
                <w:color w:val="000000"/>
              </w:rPr>
            </w:pPr>
          </w:p>
        </w:tc>
      </w:tr>
    </w:tbl>
    <w:p w14:paraId="7A77E7CA" w14:textId="77777777" w:rsidR="00092E73" w:rsidRPr="00FD1EE4" w:rsidRDefault="00092E73" w:rsidP="00BE7607">
      <w:pPr>
        <w:pBdr>
          <w:top w:val="nil"/>
          <w:left w:val="nil"/>
          <w:bottom w:val="nil"/>
          <w:right w:val="nil"/>
          <w:between w:val="nil"/>
        </w:pBdr>
        <w:rPr>
          <w:rFonts w:ascii="GHEA Grapalat" w:eastAsia="GHEA Grapalat" w:hAnsi="GHEA Grapalat" w:cs="GHEA Grapalat"/>
          <w:b/>
          <w:color w:val="000000"/>
        </w:rPr>
      </w:pPr>
    </w:p>
    <w:p w14:paraId="65043D19" w14:textId="77777777" w:rsidR="00092E73" w:rsidRDefault="00092E73" w:rsidP="00BE7607">
      <w:pPr>
        <w:rPr>
          <w:rFonts w:ascii="GHEA Grapalat" w:hAnsi="GHEA Grapalat"/>
          <w:b/>
        </w:rPr>
      </w:pPr>
    </w:p>
    <w:p w14:paraId="6EA8C6B7" w14:textId="77777777" w:rsidR="00092E73" w:rsidRDefault="00092E73" w:rsidP="00BE7607">
      <w:pPr>
        <w:rPr>
          <w:rFonts w:ascii="GHEA Grapalat" w:hAnsi="GHEA Grapalat"/>
          <w:b/>
        </w:rPr>
      </w:pPr>
      <w:r>
        <w:rPr>
          <w:rFonts w:ascii="GHEA Grapalat" w:hAnsi="GHEA Grapalat"/>
          <w:b/>
        </w:rPr>
        <w:br w:type="page"/>
      </w:r>
    </w:p>
    <w:p w14:paraId="5BDC4421" w14:textId="77777777" w:rsidR="00092E73" w:rsidRDefault="00092E73" w:rsidP="00BE760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C2E8453" w14:textId="77777777" w:rsidR="00092E73" w:rsidRPr="00490465" w:rsidRDefault="00092E73" w:rsidP="00BE7607">
      <w:pPr>
        <w:jc w:val="center"/>
        <w:rPr>
          <w:rFonts w:ascii="GHEA Grapalat" w:hAnsi="GHEA Grapalat"/>
          <w:b/>
          <w:sz w:val="28"/>
          <w:szCs w:val="28"/>
          <w:lang w:val="hy-AM"/>
        </w:rPr>
      </w:pPr>
    </w:p>
    <w:p w14:paraId="0F9731EE" w14:textId="77777777" w:rsidR="00092E73" w:rsidRPr="00092E73" w:rsidRDefault="00092E73" w:rsidP="00BE7607">
      <w:pPr>
        <w:pStyle w:val="af6"/>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633FC5" w14:textId="77777777" w:rsidR="00092E73" w:rsidRPr="00092E73" w:rsidRDefault="00092E73" w:rsidP="00BE7607">
      <w:pPr>
        <w:pStyle w:val="af6"/>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9226E9" w14:textId="77777777" w:rsidR="00092E73" w:rsidRPr="00092E73" w:rsidRDefault="00092E73" w:rsidP="00BE7607">
      <w:pPr>
        <w:pStyle w:val="af6"/>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EB70EB" w14:textId="77777777" w:rsidR="00092E73" w:rsidRPr="00092E73" w:rsidRDefault="00092E73" w:rsidP="00BE7607">
      <w:pPr>
        <w:pStyle w:val="af6"/>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57AAA9" w14:textId="77777777" w:rsidR="00092E73" w:rsidRPr="00092E73" w:rsidRDefault="00092E73" w:rsidP="00BE7607">
      <w:pPr>
        <w:pStyle w:val="af6"/>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3ACD37" w14:textId="77777777" w:rsidR="00092E73" w:rsidRPr="00092E73" w:rsidRDefault="00092E73" w:rsidP="00BE7607">
      <w:pPr>
        <w:pStyle w:val="af6"/>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DF9D2F" w14:textId="77777777" w:rsidR="00092E73" w:rsidRPr="00092E73" w:rsidRDefault="00092E73" w:rsidP="00BE7607">
      <w:pPr>
        <w:pStyle w:val="af6"/>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9DE49F" w14:textId="77777777" w:rsidR="00092E73" w:rsidRPr="00092E73" w:rsidRDefault="00092E73" w:rsidP="00BE7607">
      <w:pPr>
        <w:pStyle w:val="af6"/>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588BB7" w14:textId="77777777" w:rsidR="00092E73" w:rsidRPr="00092E73" w:rsidRDefault="00092E73" w:rsidP="00BE7607">
      <w:pPr>
        <w:pStyle w:val="af6"/>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F4D129" w14:textId="77777777" w:rsidR="00092E73" w:rsidRPr="00092E73" w:rsidRDefault="00092E73" w:rsidP="00BE7607">
      <w:pPr>
        <w:pStyle w:val="af6"/>
        <w:numPr>
          <w:ilvl w:val="0"/>
          <w:numId w:val="5"/>
        </w:numPr>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D808" w14:textId="77777777" w:rsidR="00092E73" w:rsidRPr="00092E73" w:rsidRDefault="00092E73" w:rsidP="00BE760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45EFB" w14:textId="77777777" w:rsidR="00092E73" w:rsidRPr="00092E73" w:rsidRDefault="00092E73" w:rsidP="00BE7607">
      <w:pPr>
        <w:pStyle w:val="af6"/>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8CCA63D" w14:textId="77777777" w:rsidR="00092E73" w:rsidRPr="00092E73" w:rsidRDefault="00092E73" w:rsidP="00BE7607">
      <w:pPr>
        <w:pStyle w:val="af6"/>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125118"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BDE4E0"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025971"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2E0563" w14:textId="77777777" w:rsidR="00092E73" w:rsidRPr="00092E73" w:rsidRDefault="00092E73" w:rsidP="00BE760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918FCA" w14:textId="77777777" w:rsidR="00092E73" w:rsidRPr="00092E73" w:rsidRDefault="00092E73" w:rsidP="00BE760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lastRenderedPageBreak/>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4616A5" w14:textId="77777777" w:rsidR="00092E73" w:rsidRPr="00092E73" w:rsidRDefault="00092E73" w:rsidP="00BE760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6DF7EE6" w14:textId="77777777" w:rsidR="00092E73" w:rsidRPr="00092E73" w:rsidRDefault="00092E73" w:rsidP="00BE760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1417EC" w14:textId="77777777" w:rsidR="00092E73" w:rsidRPr="00092E73" w:rsidRDefault="00092E73" w:rsidP="00BE760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E66E76" w14:textId="77777777" w:rsidR="00092E73" w:rsidRPr="00092E73" w:rsidRDefault="00092E73" w:rsidP="00BE760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B286169" w14:textId="77777777" w:rsidR="00092E73" w:rsidRPr="00092E73" w:rsidRDefault="00092E73" w:rsidP="00BE760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2DC9FE" w14:textId="77777777" w:rsidR="00092E73" w:rsidRPr="00092E73" w:rsidRDefault="00092E73" w:rsidP="00BE760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AAEEBD" w14:textId="77777777" w:rsidR="00092E73" w:rsidRPr="00092E73" w:rsidRDefault="00092E73" w:rsidP="00BE760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959DDB" w14:textId="77777777" w:rsidR="00092E73" w:rsidRPr="00092E73" w:rsidRDefault="00092E73" w:rsidP="00BE760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0D5A231" w14:textId="77777777" w:rsidR="00092E73" w:rsidRPr="00092E73" w:rsidRDefault="00092E73" w:rsidP="00BE760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2E73">
        <w:rPr>
          <w:rFonts w:ascii="GHEA Grapalat" w:hAnsi="GHEA Grapalat"/>
        </w:rPr>
        <w:lastRenderedPageBreak/>
        <w:t>что реальным бенефициаром является должностное лицо или член его семьи по смыслу пункта 53 части 1 статьи 3 Кодекса О недрах</w:t>
      </w:r>
    </w:p>
    <w:p w14:paraId="0EBBFE28" w14:textId="77777777" w:rsidR="00092E73" w:rsidRPr="00092E73" w:rsidRDefault="00092E73" w:rsidP="00BE760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D11FB87" w14:textId="77777777" w:rsidR="00092E73" w:rsidRPr="00092E73" w:rsidRDefault="00092E73" w:rsidP="00BE760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5EB5053" w14:textId="77777777" w:rsidR="00092E73" w:rsidRPr="00092E73" w:rsidRDefault="00092E73" w:rsidP="00BE760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75314D" w14:textId="77777777" w:rsidR="00092E73" w:rsidRPr="00092E73" w:rsidRDefault="00092E73" w:rsidP="00BE760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F15D2B" w14:textId="77777777" w:rsidR="00092E73" w:rsidRPr="00092E73" w:rsidRDefault="00092E73" w:rsidP="00BE760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9020C0" w14:textId="77777777" w:rsidR="00092E73" w:rsidRPr="00092E73" w:rsidRDefault="00092E73" w:rsidP="00BE760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52F55" w14:textId="77777777" w:rsidR="00092E73" w:rsidRPr="00092E73" w:rsidRDefault="00092E73" w:rsidP="00BE760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359197" w14:textId="77777777" w:rsidR="00092E73" w:rsidRPr="00092E73" w:rsidRDefault="00092E73" w:rsidP="00BE760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1F3329" w14:textId="77777777" w:rsidR="00092E73" w:rsidRDefault="00092E73" w:rsidP="00BE7607">
      <w:pPr>
        <w:contextualSpacing/>
        <w:jc w:val="both"/>
        <w:rPr>
          <w:rFonts w:ascii="GHEA Grapalat" w:hAnsi="GHEA Grapalat"/>
          <w:sz w:val="28"/>
          <w:szCs w:val="28"/>
        </w:rPr>
      </w:pPr>
    </w:p>
    <w:p w14:paraId="15FA758D" w14:textId="77777777" w:rsidR="00092E73" w:rsidRDefault="00092E73" w:rsidP="00BE7607">
      <w:pPr>
        <w:contextualSpacing/>
        <w:jc w:val="both"/>
        <w:rPr>
          <w:rFonts w:ascii="GHEA Grapalat" w:hAnsi="GHEA Grapalat"/>
          <w:sz w:val="28"/>
          <w:szCs w:val="28"/>
        </w:rPr>
      </w:pPr>
    </w:p>
    <w:p w14:paraId="447C6AE7"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1E0119"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E1D0C7A" w14:textId="77777777" w:rsidR="00092E73" w:rsidRPr="006A7DC6" w:rsidRDefault="00092E73" w:rsidP="00BE7607">
      <w:pPr>
        <w:rPr>
          <w:rFonts w:ascii="GHEA Grapalat" w:hAnsi="GHEA Grapalat"/>
          <w:b/>
          <w:lang w:val="hy-AM"/>
        </w:rPr>
      </w:pPr>
    </w:p>
    <w:p w14:paraId="7B74697A" w14:textId="77777777" w:rsidR="00B2572B" w:rsidRPr="00DC619D" w:rsidRDefault="00B2572B" w:rsidP="00BE7607">
      <w:pPr>
        <w:pStyle w:val="30"/>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BFF6043" w14:textId="3FA7B187" w:rsidR="00B2572B" w:rsidRPr="009044F1" w:rsidRDefault="00B2572B" w:rsidP="00BE7607">
      <w:pPr>
        <w:pStyle w:val="30"/>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37C0E">
        <w:rPr>
          <w:rFonts w:ascii="GHEA Grapalat" w:hAnsi="GHEA Grapalat"/>
          <w:b/>
          <w:sz w:val="24"/>
          <w:szCs w:val="24"/>
        </w:rPr>
        <w:t>SHMNEPTS-GHKhAshDzB-25/1</w:t>
      </w:r>
      <w:r w:rsidR="006132ED">
        <w:rPr>
          <w:rFonts w:ascii="GHEA Grapalat" w:hAnsi="GHEA Grapalat"/>
          <w:b/>
          <w:sz w:val="24"/>
          <w:szCs w:val="24"/>
        </w:rPr>
        <w:t>"</w:t>
      </w:r>
      <w:r w:rsidR="00DC619D">
        <w:rPr>
          <w:rStyle w:val="ad"/>
          <w:rFonts w:ascii="GHEA Grapalat" w:hAnsi="GHEA Grapalat"/>
          <w:b/>
          <w:sz w:val="24"/>
          <w:szCs w:val="24"/>
        </w:rPr>
        <w:footnoteReference w:customMarkFollows="1" w:id="9"/>
        <w:t>*</w:t>
      </w:r>
    </w:p>
    <w:p w14:paraId="4F1CB664" w14:textId="77777777" w:rsidR="00B2572B" w:rsidRPr="009044F1" w:rsidRDefault="00B2572B" w:rsidP="00BE7607">
      <w:pPr>
        <w:widowControl w:val="0"/>
        <w:ind w:firstLine="567"/>
        <w:jc w:val="center"/>
        <w:rPr>
          <w:rFonts w:ascii="GHEA Grapalat" w:hAnsi="GHEA Grapalat"/>
        </w:rPr>
      </w:pPr>
    </w:p>
    <w:p w14:paraId="1B8E022E" w14:textId="77777777" w:rsidR="00B2572B" w:rsidRPr="009044F1" w:rsidRDefault="00B2572B" w:rsidP="00BE7607">
      <w:pPr>
        <w:widowControl w:val="0"/>
        <w:ind w:left="-66"/>
        <w:jc w:val="center"/>
        <w:rPr>
          <w:rFonts w:ascii="GHEA Grapalat" w:hAnsi="GHEA Grapalat"/>
          <w:b/>
        </w:rPr>
      </w:pPr>
      <w:r w:rsidRPr="009044F1">
        <w:rPr>
          <w:rFonts w:ascii="GHEA Grapalat" w:hAnsi="GHEA Grapalat"/>
          <w:b/>
        </w:rPr>
        <w:t>ЦЕНОВОЕ ПРЕДЛОЖЕНИЕ</w:t>
      </w:r>
    </w:p>
    <w:p w14:paraId="31F66F1C" w14:textId="77777777" w:rsidR="00B2572B" w:rsidRPr="009044F1" w:rsidRDefault="00B2572B" w:rsidP="00BE7607">
      <w:pPr>
        <w:widowControl w:val="0"/>
        <w:ind w:firstLine="567"/>
        <w:jc w:val="center"/>
        <w:rPr>
          <w:rFonts w:ascii="GHEA Grapalat" w:hAnsi="GHEA Grapalat"/>
        </w:rPr>
      </w:pPr>
    </w:p>
    <w:p w14:paraId="56115B30" w14:textId="357698CD" w:rsidR="005744FC" w:rsidRPr="000F6C24" w:rsidRDefault="00B2572B" w:rsidP="00BE760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37C0E">
        <w:rPr>
          <w:rFonts w:ascii="GHEA Grapalat" w:hAnsi="GHEA Grapalat"/>
          <w:spacing w:val="-6"/>
        </w:rPr>
        <w:t>SHMNEPTS-GHKhAshDzB-25/1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E42E5B" w14:textId="77777777" w:rsidR="005646FC" w:rsidRPr="008842CE" w:rsidRDefault="005744FC" w:rsidP="00BE760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D344CE" w14:textId="77777777" w:rsidR="005646FC" w:rsidRPr="009044F1" w:rsidRDefault="005646FC" w:rsidP="00BE760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037477" w14:textId="77777777" w:rsidR="00B2572B" w:rsidRPr="009044F1" w:rsidRDefault="00B2572B" w:rsidP="00BE760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97ED12" w14:textId="77777777" w:rsidR="00B2572B" w:rsidRPr="009044F1" w:rsidRDefault="005646FC" w:rsidP="00BE760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5C6C05F5"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46E9E56" w14:textId="77777777" w:rsidR="00202EB4" w:rsidRPr="005744FC" w:rsidRDefault="00202EB4" w:rsidP="00BE760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72BD1810"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B51214F" w14:textId="77777777" w:rsidR="003172A5" w:rsidRPr="00387F87" w:rsidRDefault="00202EB4" w:rsidP="00BE760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77CB82" w14:textId="77777777" w:rsidR="00202EB4" w:rsidRPr="005744FC" w:rsidRDefault="003172A5" w:rsidP="00BE760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C72513"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НДС</w:t>
            </w:r>
            <w:r>
              <w:rPr>
                <w:rStyle w:val="ad"/>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AE6247D"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12C068"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99E88E5"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372D8057"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67A15881"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CD30F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1DC675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757F39" w14:textId="77777777" w:rsidR="00202EB4" w:rsidRPr="005744FC" w:rsidRDefault="00202EB4" w:rsidP="00BE760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53491" w:rsidRPr="005744FC" w14:paraId="3DA187B3"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11F69535" w14:textId="77777777" w:rsidR="00453491" w:rsidRPr="005744FC" w:rsidRDefault="00453491" w:rsidP="004534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819C2F5" w14:textId="77777777" w:rsidR="00453491" w:rsidRDefault="00453491" w:rsidP="00453491">
            <w:pPr>
              <w:pStyle w:val="21"/>
              <w:widowControl w:val="0"/>
              <w:spacing w:line="240" w:lineRule="auto"/>
              <w:ind w:firstLine="0"/>
              <w:rPr>
                <w:rFonts w:ascii="GHEA Grapalat" w:hAnsi="GHEA Grapalat"/>
                <w:lang w:val="hy-AM"/>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екущие ремонтные работы в здании по адресу г. Дилижан Ш8 Ванадзор-Дилижан 27+290км Тавушской области РА</w:t>
            </w:r>
          </w:p>
          <w:p w14:paraId="3BC6C7D4" w14:textId="6F55C2A9" w:rsidR="00453491" w:rsidRPr="00025729" w:rsidRDefault="00453491" w:rsidP="00453491">
            <w:pPr>
              <w:pStyle w:val="21"/>
              <w:widowControl w:val="0"/>
              <w:spacing w:line="240" w:lineRule="auto"/>
              <w:ind w:firstLine="0"/>
              <w:jc w:val="left"/>
              <w:rPr>
                <w:rFonts w:ascii="GHEA Grapalat" w:hAnsi="GHEA Grapalat"/>
                <w:sz w:val="24"/>
                <w:szCs w:val="24"/>
                <w:u w:val="single"/>
                <w:vertAlign w:val="subscript"/>
              </w:rPr>
            </w:pPr>
          </w:p>
        </w:tc>
        <w:tc>
          <w:tcPr>
            <w:tcW w:w="1843" w:type="dxa"/>
            <w:tcBorders>
              <w:top w:val="single" w:sz="4" w:space="0" w:color="auto"/>
              <w:left w:val="single" w:sz="4" w:space="0" w:color="auto"/>
              <w:bottom w:val="single" w:sz="4" w:space="0" w:color="auto"/>
              <w:right w:val="single" w:sz="4" w:space="0" w:color="auto"/>
            </w:tcBorders>
          </w:tcPr>
          <w:p w14:paraId="53ECE4FC" w14:textId="77777777" w:rsidR="00453491" w:rsidRPr="005744FC" w:rsidRDefault="00453491" w:rsidP="004534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1970A3" w14:textId="77777777" w:rsidR="00453491" w:rsidRPr="005744FC" w:rsidRDefault="00453491" w:rsidP="004534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02F5EE" w14:textId="77777777" w:rsidR="00453491" w:rsidRPr="005744FC" w:rsidRDefault="00453491" w:rsidP="00453491">
            <w:pPr>
              <w:widowControl w:val="0"/>
              <w:jc w:val="center"/>
              <w:rPr>
                <w:rFonts w:ascii="GHEA Grapalat" w:hAnsi="GHEA Grapalat"/>
                <w:sz w:val="20"/>
                <w:szCs w:val="20"/>
              </w:rPr>
            </w:pPr>
          </w:p>
        </w:tc>
      </w:tr>
      <w:tr w:rsidR="00453491" w:rsidRPr="005744FC" w14:paraId="7B330DDA"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25D152" w14:textId="02100F01" w:rsidR="00453491" w:rsidRPr="00AB40B0" w:rsidRDefault="00453491" w:rsidP="0045349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06DBFFEC" w14:textId="35FC1266" w:rsidR="00453491" w:rsidRDefault="00453491" w:rsidP="00453491">
            <w:pPr>
              <w:pStyle w:val="21"/>
              <w:widowControl w:val="0"/>
              <w:spacing w:line="240" w:lineRule="auto"/>
              <w:ind w:firstLine="0"/>
              <w:jc w:val="left"/>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екущие ремонтные работы в здании по адресу г. Дилижан М4 Ереван-Дилижан-Иджеван 90+360км Тавушской области РА</w:t>
            </w:r>
          </w:p>
        </w:tc>
        <w:tc>
          <w:tcPr>
            <w:tcW w:w="1843" w:type="dxa"/>
            <w:tcBorders>
              <w:top w:val="single" w:sz="4" w:space="0" w:color="auto"/>
              <w:left w:val="single" w:sz="4" w:space="0" w:color="auto"/>
              <w:bottom w:val="single" w:sz="4" w:space="0" w:color="auto"/>
              <w:right w:val="single" w:sz="4" w:space="0" w:color="auto"/>
            </w:tcBorders>
          </w:tcPr>
          <w:p w14:paraId="40F5BF00" w14:textId="77777777" w:rsidR="00453491" w:rsidRPr="005744FC" w:rsidRDefault="00453491" w:rsidP="004534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AD3AAB" w14:textId="77777777" w:rsidR="00453491" w:rsidRPr="005744FC" w:rsidRDefault="00453491" w:rsidP="004534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B07987" w14:textId="77777777" w:rsidR="00453491" w:rsidRPr="005744FC" w:rsidRDefault="00453491" w:rsidP="00453491">
            <w:pPr>
              <w:widowControl w:val="0"/>
              <w:jc w:val="center"/>
              <w:rPr>
                <w:rFonts w:ascii="GHEA Grapalat" w:hAnsi="GHEA Grapalat"/>
                <w:sz w:val="20"/>
                <w:szCs w:val="20"/>
              </w:rPr>
            </w:pPr>
          </w:p>
        </w:tc>
      </w:tr>
      <w:tr w:rsidR="00453491" w:rsidRPr="005744FC" w14:paraId="7042C23C"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E654795" w14:textId="08A53F7C" w:rsidR="00453491" w:rsidRPr="00453491" w:rsidRDefault="00453491" w:rsidP="004534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1E7801D9" w14:textId="225AB4B0" w:rsidR="00453491" w:rsidRPr="00AB40B0" w:rsidRDefault="00453491" w:rsidP="00453491">
            <w:pPr>
              <w:pStyle w:val="21"/>
              <w:widowControl w:val="0"/>
              <w:spacing w:line="240" w:lineRule="auto"/>
              <w:ind w:firstLine="0"/>
              <w:jc w:val="left"/>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 xml:space="preserve">екущие ремонтные работы в здании по адресу </w:t>
            </w:r>
            <w:r w:rsidRPr="006372DD">
              <w:rPr>
                <w:rFonts w:ascii="GHEA Grapalat" w:hAnsi="GHEA Grapalat"/>
                <w:bCs/>
              </w:rPr>
              <w:t>г. Дилижан, с. Техут, 1-я улица, 135</w:t>
            </w:r>
            <w:r w:rsidRPr="00CC542C">
              <w:rPr>
                <w:rFonts w:ascii="GHEA Grapalat" w:hAnsi="GHEA Grapalat"/>
              </w:rPr>
              <w:t>, Тавушская область РА</w:t>
            </w:r>
          </w:p>
        </w:tc>
        <w:tc>
          <w:tcPr>
            <w:tcW w:w="1843" w:type="dxa"/>
            <w:tcBorders>
              <w:top w:val="single" w:sz="4" w:space="0" w:color="auto"/>
              <w:left w:val="single" w:sz="4" w:space="0" w:color="auto"/>
              <w:bottom w:val="single" w:sz="4" w:space="0" w:color="auto"/>
              <w:right w:val="single" w:sz="4" w:space="0" w:color="auto"/>
            </w:tcBorders>
          </w:tcPr>
          <w:p w14:paraId="7CEBB466" w14:textId="77777777" w:rsidR="00453491" w:rsidRPr="005744FC" w:rsidRDefault="00453491" w:rsidP="004534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74B3B3" w14:textId="77777777" w:rsidR="00453491" w:rsidRPr="005744FC" w:rsidRDefault="00453491" w:rsidP="004534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1EC39B" w14:textId="77777777" w:rsidR="00453491" w:rsidRPr="005744FC" w:rsidRDefault="00453491" w:rsidP="00453491">
            <w:pPr>
              <w:widowControl w:val="0"/>
              <w:jc w:val="center"/>
              <w:rPr>
                <w:rFonts w:ascii="GHEA Grapalat" w:hAnsi="GHEA Grapalat"/>
                <w:sz w:val="20"/>
                <w:szCs w:val="20"/>
              </w:rPr>
            </w:pPr>
          </w:p>
        </w:tc>
      </w:tr>
      <w:tr w:rsidR="00453491" w:rsidRPr="005744FC" w14:paraId="1FB17A30"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71E70A9F" w14:textId="4681254E" w:rsidR="00453491" w:rsidRPr="00453491" w:rsidRDefault="00453491" w:rsidP="00453491">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478F6195" w14:textId="0CD2916B" w:rsidR="00453491" w:rsidRPr="00AB40B0" w:rsidRDefault="00453491" w:rsidP="00453491">
            <w:pPr>
              <w:pStyle w:val="21"/>
              <w:widowControl w:val="0"/>
              <w:spacing w:line="240" w:lineRule="auto"/>
              <w:ind w:firstLine="0"/>
              <w:jc w:val="left"/>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т</w:t>
            </w:r>
            <w:r w:rsidRPr="00CC542C">
              <w:rPr>
                <w:rFonts w:ascii="GHEA Grapalat" w:hAnsi="GHEA Grapalat"/>
              </w:rPr>
              <w:t xml:space="preserve">екущие ремонтные работы в здании по адресу </w:t>
            </w:r>
            <w:r w:rsidRPr="006372DD">
              <w:rPr>
                <w:rFonts w:ascii="GHEA Grapalat" w:hAnsi="GHEA Grapalat"/>
                <w:bCs/>
              </w:rPr>
              <w:t xml:space="preserve">г. </w:t>
            </w:r>
            <w:r w:rsidRPr="00CC542C">
              <w:rPr>
                <w:rFonts w:ascii="GHEA Grapalat" w:hAnsi="GHEA Grapalat"/>
              </w:rPr>
              <w:t>Берд, Айгестан 2/2, Тавушская область РА</w:t>
            </w:r>
          </w:p>
        </w:tc>
        <w:tc>
          <w:tcPr>
            <w:tcW w:w="1843" w:type="dxa"/>
            <w:tcBorders>
              <w:top w:val="single" w:sz="4" w:space="0" w:color="auto"/>
              <w:left w:val="single" w:sz="4" w:space="0" w:color="auto"/>
              <w:bottom w:val="single" w:sz="4" w:space="0" w:color="auto"/>
              <w:right w:val="single" w:sz="4" w:space="0" w:color="auto"/>
            </w:tcBorders>
          </w:tcPr>
          <w:p w14:paraId="629F79A7" w14:textId="77777777" w:rsidR="00453491" w:rsidRPr="005744FC" w:rsidRDefault="00453491" w:rsidP="004534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0AE46C" w14:textId="77777777" w:rsidR="00453491" w:rsidRPr="005744FC" w:rsidRDefault="00453491" w:rsidP="004534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BE9B42B" w14:textId="77777777" w:rsidR="00453491" w:rsidRPr="005744FC" w:rsidRDefault="00453491" w:rsidP="00453491">
            <w:pPr>
              <w:widowControl w:val="0"/>
              <w:jc w:val="center"/>
              <w:rPr>
                <w:rFonts w:ascii="GHEA Grapalat" w:hAnsi="GHEA Grapalat"/>
                <w:sz w:val="20"/>
                <w:szCs w:val="20"/>
              </w:rPr>
            </w:pPr>
          </w:p>
        </w:tc>
      </w:tr>
    </w:tbl>
    <w:p w14:paraId="78DFA881" w14:textId="77777777" w:rsidR="00374F4A" w:rsidRPr="00DD2B43" w:rsidRDefault="00374F4A"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504BD5" w14:textId="77777777" w:rsidR="00DC619D" w:rsidRPr="00484E39" w:rsidRDefault="00374F4A" w:rsidP="00BE7607">
      <w:pPr>
        <w:widowControl w:val="0"/>
        <w:tabs>
          <w:tab w:val="left" w:pos="7513"/>
        </w:tabs>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7A04AB" w14:textId="77777777" w:rsidR="00B2572B" w:rsidRPr="00484E39" w:rsidRDefault="00B2572B" w:rsidP="00BE7607">
      <w:pPr>
        <w:widowControl w:val="0"/>
        <w:jc w:val="right"/>
        <w:rPr>
          <w:rFonts w:ascii="GHEA Grapalat" w:hAnsi="GHEA Grapalat"/>
          <w:sz w:val="20"/>
          <w:szCs w:val="20"/>
        </w:rPr>
      </w:pPr>
      <w:r w:rsidRPr="00484E39">
        <w:rPr>
          <w:rFonts w:ascii="GHEA Grapalat" w:hAnsi="GHEA Grapalat"/>
          <w:sz w:val="20"/>
          <w:szCs w:val="20"/>
        </w:rPr>
        <w:t>М. П.</w:t>
      </w:r>
    </w:p>
    <w:p w14:paraId="4A11E93D" w14:textId="77777777" w:rsidR="00025729" w:rsidRPr="00DC457F" w:rsidRDefault="00025729" w:rsidP="00BE7607">
      <w:pPr>
        <w:widowControl w:val="0"/>
        <w:ind w:firstLine="567"/>
        <w:jc w:val="right"/>
        <w:rPr>
          <w:rFonts w:ascii="GHEA Grapalat" w:hAnsi="GHEA Grapalat"/>
          <w:b/>
        </w:rPr>
      </w:pPr>
    </w:p>
    <w:p w14:paraId="2C2DB030" w14:textId="77777777" w:rsidR="00025729" w:rsidRPr="00DC457F" w:rsidRDefault="00025729" w:rsidP="00BE7607">
      <w:pPr>
        <w:widowControl w:val="0"/>
        <w:ind w:firstLine="567"/>
        <w:jc w:val="right"/>
        <w:rPr>
          <w:rFonts w:ascii="GHEA Grapalat" w:hAnsi="GHEA Grapalat"/>
          <w:b/>
        </w:rPr>
      </w:pPr>
    </w:p>
    <w:p w14:paraId="6FCCF1E8" w14:textId="77777777" w:rsidR="00025729" w:rsidRPr="00DC457F" w:rsidRDefault="00025729" w:rsidP="00BE7607">
      <w:pPr>
        <w:widowControl w:val="0"/>
        <w:ind w:firstLine="567"/>
        <w:jc w:val="right"/>
        <w:rPr>
          <w:rFonts w:ascii="GHEA Grapalat" w:hAnsi="GHEA Grapalat"/>
          <w:b/>
        </w:rPr>
      </w:pPr>
    </w:p>
    <w:p w14:paraId="246954A2" w14:textId="77777777" w:rsidR="00025729" w:rsidRPr="00DC457F" w:rsidRDefault="00025729" w:rsidP="00BE7607">
      <w:pPr>
        <w:widowControl w:val="0"/>
        <w:ind w:firstLine="567"/>
        <w:jc w:val="right"/>
        <w:rPr>
          <w:rFonts w:ascii="GHEA Grapalat" w:hAnsi="GHEA Grapalat"/>
          <w:b/>
        </w:rPr>
      </w:pPr>
    </w:p>
    <w:p w14:paraId="77E08E5C" w14:textId="77777777" w:rsidR="00025729" w:rsidRPr="00DC457F" w:rsidRDefault="00025729" w:rsidP="00BE7607">
      <w:pPr>
        <w:widowControl w:val="0"/>
        <w:ind w:firstLine="567"/>
        <w:jc w:val="right"/>
        <w:rPr>
          <w:rFonts w:ascii="GHEA Grapalat" w:hAnsi="GHEA Grapalat"/>
          <w:b/>
        </w:rPr>
      </w:pPr>
    </w:p>
    <w:p w14:paraId="7CC25282" w14:textId="77777777" w:rsidR="00025729" w:rsidRPr="00DC457F" w:rsidRDefault="00025729" w:rsidP="00BE7607">
      <w:pPr>
        <w:widowControl w:val="0"/>
        <w:ind w:firstLine="567"/>
        <w:jc w:val="right"/>
        <w:rPr>
          <w:rFonts w:ascii="GHEA Grapalat" w:hAnsi="GHEA Grapalat"/>
          <w:b/>
        </w:rPr>
      </w:pPr>
    </w:p>
    <w:p w14:paraId="45E4456E" w14:textId="77777777" w:rsidR="00025729" w:rsidRPr="00DC457F" w:rsidRDefault="00025729" w:rsidP="00BE7607">
      <w:pPr>
        <w:widowControl w:val="0"/>
        <w:ind w:firstLine="567"/>
        <w:jc w:val="right"/>
        <w:rPr>
          <w:rFonts w:ascii="GHEA Grapalat" w:hAnsi="GHEA Grapalat"/>
          <w:b/>
        </w:rPr>
      </w:pPr>
    </w:p>
    <w:p w14:paraId="61485EB5" w14:textId="77777777" w:rsidR="00025729" w:rsidRDefault="00025729" w:rsidP="00BE7607">
      <w:pPr>
        <w:widowControl w:val="0"/>
        <w:ind w:firstLine="567"/>
        <w:jc w:val="right"/>
        <w:rPr>
          <w:rFonts w:ascii="GHEA Grapalat" w:hAnsi="GHEA Grapalat"/>
          <w:b/>
          <w:lang w:val="hy-AM"/>
        </w:rPr>
      </w:pPr>
    </w:p>
    <w:p w14:paraId="3066261D" w14:textId="77777777" w:rsidR="008317F4" w:rsidRDefault="008317F4" w:rsidP="00BE7607">
      <w:pPr>
        <w:widowControl w:val="0"/>
        <w:ind w:firstLine="567"/>
        <w:jc w:val="right"/>
        <w:rPr>
          <w:rFonts w:ascii="GHEA Grapalat" w:hAnsi="GHEA Grapalat"/>
          <w:b/>
          <w:lang w:val="hy-AM"/>
        </w:rPr>
      </w:pPr>
    </w:p>
    <w:p w14:paraId="5D6F9C6C" w14:textId="77777777" w:rsidR="00B82AA5" w:rsidRPr="00CA44B3" w:rsidRDefault="00B82AA5" w:rsidP="00BE7607">
      <w:pPr>
        <w:widowControl w:val="0"/>
        <w:ind w:firstLine="567"/>
        <w:jc w:val="right"/>
        <w:rPr>
          <w:rFonts w:ascii="GHEA Grapalat" w:hAnsi="GHEA Grapalat"/>
          <w:b/>
        </w:rPr>
      </w:pPr>
    </w:p>
    <w:p w14:paraId="3FAC8FB5" w14:textId="0D2EF4BD" w:rsidR="00235549" w:rsidRPr="00B138F3" w:rsidRDefault="00235549" w:rsidP="00BE7607">
      <w:pPr>
        <w:widowControl w:val="0"/>
        <w:ind w:firstLine="567"/>
        <w:jc w:val="right"/>
        <w:rPr>
          <w:rFonts w:ascii="GHEA Grapalat" w:hAnsi="GHEA Grapalat" w:cs="Arial"/>
          <w:b/>
        </w:rPr>
      </w:pPr>
      <w:r w:rsidRPr="00B138F3">
        <w:rPr>
          <w:rFonts w:ascii="GHEA Grapalat" w:hAnsi="GHEA Grapalat"/>
          <w:b/>
        </w:rPr>
        <w:t>Приложение № 5</w:t>
      </w:r>
    </w:p>
    <w:p w14:paraId="5A11DB35" w14:textId="61CE9228" w:rsidR="00235549" w:rsidRPr="00B138F3" w:rsidRDefault="00235549" w:rsidP="00BE7607">
      <w:pPr>
        <w:pStyle w:val="30"/>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37C0E">
        <w:rPr>
          <w:rFonts w:ascii="GHEA Grapalat" w:hAnsi="GHEA Grapalat"/>
          <w:b/>
          <w:sz w:val="24"/>
          <w:szCs w:val="24"/>
        </w:rPr>
        <w:t>SHMNEPTS-GHKhAshDzB-25/1</w:t>
      </w:r>
      <w:r w:rsidRPr="00B138F3">
        <w:rPr>
          <w:rFonts w:ascii="GHEA Grapalat" w:hAnsi="GHEA Grapalat"/>
          <w:b/>
          <w:sz w:val="24"/>
          <w:szCs w:val="24"/>
        </w:rPr>
        <w:t>"</w:t>
      </w:r>
      <w:r w:rsidRPr="00B138F3">
        <w:rPr>
          <w:rStyle w:val="ad"/>
          <w:rFonts w:ascii="GHEA Grapalat" w:hAnsi="GHEA Grapalat"/>
          <w:b/>
          <w:sz w:val="24"/>
          <w:szCs w:val="24"/>
        </w:rPr>
        <w:footnoteReference w:customMarkFollows="1" w:id="11"/>
        <w:t>*</w:t>
      </w:r>
    </w:p>
    <w:p w14:paraId="7A1372E4" w14:textId="77777777" w:rsidR="001005B0" w:rsidRPr="00B138F3" w:rsidRDefault="001005B0" w:rsidP="00BE7607">
      <w:pPr>
        <w:widowControl w:val="0"/>
        <w:ind w:left="567" w:right="565"/>
        <w:jc w:val="center"/>
        <w:rPr>
          <w:rFonts w:ascii="GHEA Grapalat" w:hAnsi="GHEA Grapalat"/>
          <w:b/>
        </w:rPr>
      </w:pPr>
    </w:p>
    <w:p w14:paraId="572B9195" w14:textId="77777777" w:rsidR="0075061D" w:rsidRPr="00B138F3" w:rsidRDefault="0075061D" w:rsidP="00BE7607">
      <w:pPr>
        <w:pStyle w:val="30"/>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7CEB9A" w14:textId="77777777" w:rsidR="0075061D" w:rsidRPr="00B138F3" w:rsidRDefault="0075061D" w:rsidP="00BE7607">
      <w:pPr>
        <w:widowControl w:val="0"/>
        <w:ind w:left="567" w:right="565"/>
        <w:jc w:val="center"/>
        <w:rPr>
          <w:rFonts w:ascii="GHEA Grapalat" w:hAnsi="GHEA Grapalat"/>
          <w:b/>
        </w:rPr>
      </w:pPr>
      <w:r w:rsidRPr="00B138F3">
        <w:rPr>
          <w:rFonts w:ascii="GHEA Grapalat" w:hAnsi="GHEA Grapalat"/>
          <w:b/>
        </w:rPr>
        <w:t>(обеспечение договора)</w:t>
      </w:r>
    </w:p>
    <w:p w14:paraId="7C67510D" w14:textId="77777777" w:rsidR="001005B0" w:rsidRPr="00B138F3" w:rsidRDefault="001005B0" w:rsidP="00BE7607">
      <w:pPr>
        <w:widowControl w:val="0"/>
        <w:ind w:left="567" w:right="565"/>
        <w:jc w:val="center"/>
        <w:rPr>
          <w:rFonts w:ascii="GHEA Grapalat" w:hAnsi="GHEA Grapalat"/>
          <w:b/>
        </w:rPr>
      </w:pPr>
    </w:p>
    <w:p w14:paraId="229D6552" w14:textId="77777777" w:rsidR="005B3A59" w:rsidRPr="00B138F3" w:rsidRDefault="005B3A59" w:rsidP="00BE7607">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c"/>
          <w:rFonts w:ascii="GHEA Grapalat" w:hAnsi="GHEA Grapalat"/>
          <w:sz w:val="22"/>
          <w:szCs w:val="22"/>
        </w:rPr>
        <w:t xml:space="preserve">  </w:t>
      </w:r>
      <w:r w:rsidRPr="00B138F3">
        <w:rPr>
          <w:rFonts w:ascii="GHEA Grapalat" w:eastAsiaTheme="minorHAnsi" w:hAnsi="GHEA Grapalat" w:cstheme="minorBidi"/>
          <w:bCs/>
        </w:rPr>
        <w:t>между</w:t>
      </w:r>
    </w:p>
    <w:p w14:paraId="0B44CF89" w14:textId="77777777" w:rsidR="005B3A59" w:rsidRPr="00B138F3" w:rsidRDefault="005B3A59" w:rsidP="00BE7607">
      <w:pPr>
        <w:pStyle w:val="Web"/>
        <w:shd w:val="clear" w:color="auto" w:fill="FFFFFF"/>
        <w:spacing w:before="0" w:beforeAutospacing="0" w:after="0" w:afterAutospacing="0"/>
        <w:jc w:val="both"/>
        <w:rPr>
          <w:rStyle w:val="ac"/>
          <w:rFonts w:ascii="GHEA Grapalat" w:hAnsi="GHEA Grapalat"/>
          <w:b w:val="0"/>
          <w:bCs w:val="0"/>
          <w:sz w:val="20"/>
          <w:szCs w:val="20"/>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Style w:val="ac"/>
          <w:rFonts w:ascii="GHEA Grapalat" w:hAnsi="GHEA Grapalat"/>
          <w:b w:val="0"/>
          <w:sz w:val="20"/>
          <w:szCs w:val="20"/>
        </w:rPr>
        <w:t xml:space="preserve">      номер заключаемого договора</w:t>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p>
    <w:p w14:paraId="69DA7EF4" w14:textId="77777777" w:rsidR="005B3A59" w:rsidRPr="00B138F3" w:rsidRDefault="005B3A59" w:rsidP="00BE7607">
      <w:pPr>
        <w:pStyle w:val="Web"/>
        <w:shd w:val="clear" w:color="auto" w:fill="FFFFFF"/>
        <w:spacing w:before="0" w:beforeAutospacing="0" w:after="0" w:afterAutospacing="0"/>
        <w:ind w:left="-142"/>
        <w:rPr>
          <w:rStyle w:val="ac"/>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c"/>
          <w:rFonts w:ascii="GHEA Grapalat" w:hAnsi="GHEA Grapalat"/>
          <w:b w:val="0"/>
          <w:sz w:val="20"/>
          <w:szCs w:val="20"/>
        </w:rPr>
        <w:t xml:space="preserve">   </w:t>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00875F09" w:rsidRPr="00B138F3">
        <w:rPr>
          <w:rStyle w:val="ac"/>
          <w:rFonts w:ascii="GHEA Grapalat" w:hAnsi="GHEA Grapalat"/>
          <w:b w:val="0"/>
          <w:sz w:val="20"/>
          <w:szCs w:val="20"/>
          <w:u w:val="single"/>
        </w:rPr>
        <w:t>____</w:t>
      </w:r>
      <w:r w:rsidRPr="00B138F3">
        <w:rPr>
          <w:rFonts w:eastAsiaTheme="minorHAnsi" w:cstheme="minorBidi"/>
        </w:rPr>
        <w:t xml:space="preserve">    </w:t>
      </w:r>
    </w:p>
    <w:p w14:paraId="7E453BB7" w14:textId="77777777" w:rsidR="005B3A59" w:rsidRPr="00B138F3" w:rsidRDefault="005B3A59" w:rsidP="00BE7607">
      <w:pPr>
        <w:pStyle w:val="Web"/>
        <w:shd w:val="clear" w:color="auto" w:fill="FFFFFF"/>
        <w:spacing w:before="0" w:beforeAutospacing="0" w:after="0" w:afterAutospacing="0"/>
        <w:ind w:left="-142"/>
        <w:rPr>
          <w:rStyle w:val="ac"/>
          <w:rFonts w:ascii="GHEA Grapalat" w:hAnsi="GHEA Grapalat"/>
          <w:b w:val="0"/>
          <w:sz w:val="18"/>
          <w:szCs w:val="18"/>
        </w:rPr>
      </w:pPr>
      <w:r w:rsidRPr="00B138F3">
        <w:rPr>
          <w:rStyle w:val="ac"/>
          <w:rFonts w:ascii="GHEA Grapalat" w:hAnsi="GHEA Grapalat"/>
          <w:b w:val="0"/>
          <w:sz w:val="18"/>
          <w:szCs w:val="18"/>
        </w:rPr>
        <w:t>наименование заказчика</w:t>
      </w:r>
      <w:r w:rsidRPr="00B138F3">
        <w:rPr>
          <w:rStyle w:val="ac"/>
          <w:rFonts w:ascii="GHEA Grapalat" w:hAnsi="GHEA Grapalat"/>
          <w:b w:val="0"/>
          <w:sz w:val="20"/>
          <w:szCs w:val="20"/>
        </w:rPr>
        <w:t xml:space="preserve">                                    </w:t>
      </w:r>
      <w:r w:rsidR="00875F09" w:rsidRPr="00B138F3">
        <w:rPr>
          <w:rStyle w:val="ac"/>
          <w:rFonts w:ascii="GHEA Grapalat" w:hAnsi="GHEA Grapalat"/>
          <w:b w:val="0"/>
          <w:sz w:val="20"/>
          <w:szCs w:val="20"/>
        </w:rPr>
        <w:t xml:space="preserve">        </w:t>
      </w:r>
      <w:r w:rsidRPr="00B138F3">
        <w:rPr>
          <w:rStyle w:val="ac"/>
          <w:rFonts w:ascii="GHEA Grapalat" w:hAnsi="GHEA Grapalat"/>
          <w:b w:val="0"/>
          <w:sz w:val="20"/>
          <w:szCs w:val="20"/>
        </w:rPr>
        <w:t>наименование отобранного участника</w:t>
      </w:r>
    </w:p>
    <w:p w14:paraId="4110DCF5" w14:textId="77777777" w:rsidR="005B3A59" w:rsidRPr="00B138F3" w:rsidRDefault="005B3A59" w:rsidP="00BE7607">
      <w:pPr>
        <w:pStyle w:val="Web"/>
        <w:shd w:val="clear" w:color="auto" w:fill="FFFFFF"/>
        <w:spacing w:before="0" w:beforeAutospacing="0" w:after="0" w:afterAutospacing="0"/>
        <w:ind w:left="-142"/>
        <w:rPr>
          <w:rFonts w:cs="Sylfaen"/>
          <w:vertAlign w:val="superscript"/>
          <w:lang w:val="hy-AM"/>
        </w:rPr>
      </w:pPr>
      <w:r w:rsidRPr="00B138F3">
        <w:rPr>
          <w:rStyle w:val="ac"/>
          <w:rFonts w:ascii="GHEA Grapalat" w:hAnsi="GHEA Grapalat"/>
          <w:b w:val="0"/>
          <w:sz w:val="20"/>
          <w:szCs w:val="20"/>
        </w:rPr>
        <w:t xml:space="preserve">                                                                </w:t>
      </w:r>
      <w:r w:rsidRPr="00B138F3">
        <w:rPr>
          <w:rStyle w:val="ac"/>
          <w:rFonts w:ascii="GHEA Grapalat" w:hAnsi="GHEA Grapalat"/>
          <w:b w:val="0"/>
          <w:sz w:val="20"/>
          <w:szCs w:val="20"/>
          <w:lang w:val="hy-AM"/>
        </w:rPr>
        <w:tab/>
      </w:r>
    </w:p>
    <w:p w14:paraId="3EF9780C" w14:textId="77777777" w:rsidR="005B3A59" w:rsidRPr="00B138F3" w:rsidRDefault="00875F09" w:rsidP="00BE7607">
      <w:pPr>
        <w:pStyle w:v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37F446C"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Fonts w:eastAsiaTheme="minorHAnsi" w:cstheme="minorBidi"/>
        </w:rPr>
        <w:t xml:space="preserve"> </w:t>
      </w:r>
    </w:p>
    <w:p w14:paraId="44709177" w14:textId="77777777" w:rsidR="005B3A59"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895ED8" w14:textId="77777777" w:rsidR="005B3A59"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A084B6E" w14:textId="77777777" w:rsidR="005B3A59"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rPr>
      </w:pPr>
    </w:p>
    <w:p w14:paraId="7B426EF5" w14:textId="77777777" w:rsidR="00286CDB"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7AF74" w14:textId="77777777" w:rsidR="00286CDB" w:rsidRPr="00B138F3" w:rsidRDefault="00286CDB" w:rsidP="00BE7607">
      <w:pPr>
        <w:pStyle w:v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202D81F" w14:textId="77777777" w:rsidR="005B3A59"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9F515" w14:textId="6992912D" w:rsidR="005B3A59" w:rsidRPr="00B138F3" w:rsidRDefault="002D4EEB" w:rsidP="00BE7607">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B82AA5" w:rsidRPr="00B31C5B">
        <w:rPr>
          <w:rStyle w:val="ac"/>
          <w:rFonts w:ascii="GHEA Grapalat" w:hAnsi="GHEA Grapalat"/>
          <w:sz w:val="20"/>
          <w:szCs w:val="20"/>
          <w:lang w:val="hy-AM"/>
        </w:rPr>
        <w:t>900008000664</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1EABD59C" w14:textId="77777777" w:rsidR="005B3A59" w:rsidRPr="00B138F3" w:rsidRDefault="005B3A59" w:rsidP="00BE7607">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412E973E" w14:textId="77777777" w:rsidR="005B3A59" w:rsidRPr="00B138F3" w:rsidRDefault="005B3A59" w:rsidP="00BE760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r w:rsidRPr="00B138F3">
        <w:rPr>
          <w:rStyle w:val="ac"/>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6D00A3" w14:textId="77777777" w:rsidR="005B3A59" w:rsidRPr="00B138F3" w:rsidRDefault="005B3A59" w:rsidP="00BE7607">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77BE4241"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0BE09" w14:textId="77777777" w:rsidR="00EB1A78" w:rsidRPr="00F00F71" w:rsidRDefault="00EB1A78" w:rsidP="00BE7607">
      <w:pPr>
        <w:pStyle w:v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C873404" w14:textId="77777777" w:rsidR="00EB1A78" w:rsidRPr="00F00F71" w:rsidRDefault="00E716C0" w:rsidP="00BE7607">
      <w:pPr>
        <w:pStyle w:v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E341A3" w14:textId="77777777" w:rsidR="00EB1A78" w:rsidRPr="00F00F71" w:rsidRDefault="00EB1A78" w:rsidP="00BE7607">
      <w:pPr>
        <w:pStyle w:v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5E59EF4B" w14:textId="77777777" w:rsidR="00EB1A78" w:rsidRPr="00F00F71" w:rsidRDefault="00E716C0" w:rsidP="00BE7607">
      <w:pPr>
        <w:pStyle w:v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B3DEB5C" w14:textId="17F0F496" w:rsidR="00E716C0" w:rsidRDefault="008269CF" w:rsidP="00BE7607">
      <w:pPr>
        <w:pStyle w:v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BE7607">
        <w:rPr>
          <w:rFonts w:ascii="GHEA Grapalat" w:eastAsiaTheme="minorHAnsi" w:hAnsi="GHEA Grapalat" w:cstheme="minorBidi"/>
          <w:b/>
          <w:bCs/>
          <w:u w:val="single"/>
          <w:lang w:val="en-US"/>
        </w:rPr>
        <w:t>gor</w:t>
      </w:r>
      <w:proofErr w:type="spellEnd"/>
      <w:r w:rsidR="00BE7607" w:rsidRPr="00BE7607">
        <w:rPr>
          <w:rFonts w:ascii="GHEA Grapalat" w:eastAsiaTheme="minorHAnsi" w:hAnsi="GHEA Grapalat" w:cstheme="minorBidi"/>
          <w:b/>
          <w:bCs/>
          <w:u w:val="single"/>
        </w:rPr>
        <w:t>.</w:t>
      </w:r>
      <w:proofErr w:type="spellStart"/>
      <w:r w:rsidR="00BE7607">
        <w:rPr>
          <w:rFonts w:ascii="GHEA Grapalat" w:eastAsiaTheme="minorHAnsi" w:hAnsi="GHEA Grapalat" w:cstheme="minorBidi"/>
          <w:b/>
          <w:bCs/>
          <w:u w:val="single"/>
          <w:lang w:val="en-US"/>
        </w:rPr>
        <w:t>muradyan</w:t>
      </w:r>
      <w:proofErr w:type="spellEnd"/>
      <w:r w:rsidR="00BE7607" w:rsidRPr="00BE7607">
        <w:rPr>
          <w:rFonts w:ascii="GHEA Grapalat" w:eastAsiaTheme="minorHAnsi" w:hAnsi="GHEA Grapalat" w:cstheme="minorBidi"/>
          <w:b/>
          <w:bCs/>
          <w:u w:val="single"/>
        </w:rPr>
        <w:t>@</w:t>
      </w:r>
      <w:proofErr w:type="spellStart"/>
      <w:r w:rsidR="00BE7607">
        <w:rPr>
          <w:rFonts w:ascii="GHEA Grapalat" w:eastAsiaTheme="minorHAnsi" w:hAnsi="GHEA Grapalat" w:cstheme="minorBidi"/>
          <w:b/>
          <w:bCs/>
          <w:u w:val="single"/>
          <w:lang w:val="en-US"/>
        </w:rPr>
        <w:t>yerevan</w:t>
      </w:r>
      <w:proofErr w:type="spellEnd"/>
      <w:r w:rsidR="00BE7607" w:rsidRPr="00BE7607">
        <w:rPr>
          <w:rFonts w:ascii="GHEA Grapalat" w:eastAsiaTheme="minorHAnsi" w:hAnsi="GHEA Grapalat" w:cstheme="minorBidi"/>
          <w:b/>
          <w:bCs/>
          <w:u w:val="single"/>
        </w:rPr>
        <w:t>.</w:t>
      </w:r>
      <w:r w:rsidR="00BE7607">
        <w:rPr>
          <w:rFonts w:ascii="GHEA Grapalat" w:eastAsiaTheme="minorHAnsi" w:hAnsi="GHEA Grapalat" w:cstheme="minorBidi"/>
          <w:b/>
          <w:bCs/>
          <w:u w:val="single"/>
          <w:lang w:val="en-US"/>
        </w:rPr>
        <w:t>am</w:t>
      </w:r>
    </w:p>
    <w:p w14:paraId="517AFD77" w14:textId="77777777" w:rsidR="008269CF" w:rsidRPr="00F00F71" w:rsidRDefault="008269CF" w:rsidP="00BE7607">
      <w:pPr>
        <w:pStyle w:v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5A9E49" w14:textId="77777777" w:rsidR="005B3A59" w:rsidRPr="00F00F71" w:rsidRDefault="005B3A59" w:rsidP="00BE7607">
      <w:pPr>
        <w:pStyle w:val="Web"/>
        <w:shd w:val="clear" w:color="auto" w:fill="FFFFFF"/>
        <w:spacing w:before="0" w:beforeAutospacing="0" w:after="0" w:afterAutospacing="0"/>
        <w:contextualSpacing/>
        <w:jc w:val="both"/>
        <w:rPr>
          <w:rStyle w:val="ac"/>
          <w:rFonts w:ascii="GHEA Grapalat" w:hAnsi="GHEA Grapalat"/>
          <w:b w:val="0"/>
          <w:bCs w:val="0"/>
          <w:sz w:val="20"/>
          <w:szCs w:val="20"/>
        </w:rPr>
      </w:pPr>
    </w:p>
    <w:p w14:paraId="0D77517B"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57D9202" w14:textId="77777777" w:rsidR="00D273E6" w:rsidRPr="00B138F3" w:rsidRDefault="00D273E6" w:rsidP="00BE7607">
      <w:pPr>
        <w:pStyle w:val="Web"/>
        <w:shd w:val="clear" w:color="auto" w:fill="FFFFFF"/>
        <w:spacing w:before="0" w:beforeAutospacing="0" w:after="0" w:afterAutospacing="0"/>
        <w:ind w:firstLine="375"/>
        <w:jc w:val="both"/>
        <w:rPr>
          <w:rFonts w:ascii="GHEA Grapalat" w:eastAsiaTheme="minorHAnsi" w:hAnsi="GHEA Grapalat" w:cstheme="minorBidi"/>
        </w:rPr>
      </w:pPr>
    </w:p>
    <w:p w14:paraId="2D5724A7" w14:textId="77777777" w:rsidR="005B3A59" w:rsidRPr="00B138F3" w:rsidRDefault="005B3A59" w:rsidP="00BE7607">
      <w:pPr>
        <w:pStyle w:v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25F0EA" w14:textId="77777777" w:rsidR="005B3A59" w:rsidRPr="00B138F3" w:rsidRDefault="005B3A59" w:rsidP="00BE7607">
      <w:pPr>
        <w:pStyle w:v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97F71B"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EFA632"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DC79F6A"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E3B516B"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p>
    <w:p w14:paraId="04AF3A49"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5BAFC7"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p>
    <w:p w14:paraId="4573340B"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FA06029"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9600BF" w14:textId="77777777" w:rsidR="005B3A59" w:rsidRPr="00B138F3" w:rsidRDefault="005B3A59" w:rsidP="00BE760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A7A954" w14:textId="77777777" w:rsidR="005B3A59" w:rsidRPr="00B138F3" w:rsidRDefault="005B3A59" w:rsidP="00BE7607">
      <w:pPr>
        <w:pStyle w:val="Web"/>
        <w:shd w:val="clear" w:color="auto" w:fill="FFFFFF"/>
        <w:spacing w:before="0" w:beforeAutospacing="0" w:after="0" w:afterAutospacing="0"/>
        <w:ind w:firstLine="375"/>
        <w:rPr>
          <w:rFonts w:ascii="GHEA Grapalat" w:eastAsiaTheme="minorHAnsi" w:hAnsi="GHEA Grapalat" w:cstheme="minorBidi"/>
        </w:rPr>
      </w:pPr>
    </w:p>
    <w:p w14:paraId="0217E4CB" w14:textId="77777777" w:rsidR="005B3A59" w:rsidRPr="00B138F3" w:rsidRDefault="005B3A59" w:rsidP="00BE760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B0FB29" w14:textId="77777777" w:rsidR="005B3A59" w:rsidRPr="00B138F3" w:rsidRDefault="005B3A59" w:rsidP="00BE7607">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055AC"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03890B"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rPr>
      </w:pPr>
    </w:p>
    <w:p w14:paraId="29AD3181" w14:textId="77777777" w:rsidR="005B3A59" w:rsidRPr="00B138F3" w:rsidRDefault="005B3A59" w:rsidP="00BE7607">
      <w:pPr>
        <w:pStyle w:val="Web"/>
        <w:shd w:val="clear" w:color="auto" w:fill="FFFFFF"/>
        <w:spacing w:before="0" w:beforeAutospacing="0" w:after="0" w:afterAutospacing="0"/>
        <w:ind w:firstLine="375"/>
        <w:jc w:val="both"/>
        <w:rPr>
          <w:rFonts w:ascii="GHEA Grapalat" w:hAnsi="GHEA Grapalat"/>
          <w:sz w:val="20"/>
          <w:szCs w:val="20"/>
        </w:rPr>
      </w:pPr>
    </w:p>
    <w:p w14:paraId="7450F8C7" w14:textId="77777777" w:rsidR="005B3A59" w:rsidRPr="00B138F3" w:rsidRDefault="005B3A59" w:rsidP="00BE7607">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4DF1B" w14:textId="77777777" w:rsidR="005B3A59" w:rsidRPr="00B138F3" w:rsidRDefault="005B3A59" w:rsidP="00BE7607">
      <w:pPr>
        <w:pStyle w:val="Web"/>
        <w:shd w:val="clear" w:color="auto" w:fill="FFFFFF"/>
        <w:spacing w:before="0" w:beforeAutospacing="0" w:after="0" w:afterAutospacing="0"/>
        <w:ind w:firstLine="375"/>
        <w:jc w:val="both"/>
        <w:rPr>
          <w:rFonts w:ascii="GHEA Grapalat" w:hAnsi="GHEA Grapalat"/>
          <w:sz w:val="20"/>
          <w:szCs w:val="20"/>
          <w:lang w:val="hy-AM"/>
        </w:rPr>
      </w:pPr>
    </w:p>
    <w:p w14:paraId="75CFEF8A" w14:textId="77777777" w:rsidR="005B3A59" w:rsidRPr="00B138F3" w:rsidRDefault="005B3A59" w:rsidP="00BE7607">
      <w:pPr>
        <w:pStyle w:val="Web"/>
        <w:shd w:val="clear" w:color="auto" w:fill="FFFFFF"/>
        <w:spacing w:before="0" w:beforeAutospacing="0" w:after="0" w:afterAutospacing="0"/>
        <w:ind w:firstLine="375"/>
        <w:jc w:val="both"/>
        <w:rPr>
          <w:rFonts w:ascii="GHEA Grapalat" w:hAnsi="GHEA Grapalat"/>
          <w:sz w:val="20"/>
          <w:szCs w:val="20"/>
          <w:lang w:val="hy-AM"/>
        </w:rPr>
      </w:pPr>
    </w:p>
    <w:p w14:paraId="45256E14" w14:textId="77777777" w:rsidR="005B3A59" w:rsidRPr="00B138F3" w:rsidRDefault="005B3A59" w:rsidP="00BE7607">
      <w:pPr>
        <w:pStyle w:v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FCD34D" w14:textId="77777777" w:rsidR="005B3A59" w:rsidRPr="00B138F3" w:rsidRDefault="005B3A59" w:rsidP="00BE7607">
      <w:pPr>
        <w:pStyle w:v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43093D" w14:textId="77777777" w:rsidR="005B3A59" w:rsidRPr="00B138F3" w:rsidRDefault="005B3A59" w:rsidP="00BE7607">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2BC641F4" w14:textId="77777777" w:rsidR="00F331AD" w:rsidRPr="002A4554" w:rsidRDefault="00F331AD" w:rsidP="00BE7607">
      <w:pPr>
        <w:widowControl w:val="0"/>
        <w:jc w:val="right"/>
        <w:rPr>
          <w:rFonts w:ascii="GHEA Grapalat" w:hAnsi="GHEA Grapalat"/>
          <w:i/>
        </w:rPr>
      </w:pPr>
    </w:p>
    <w:p w14:paraId="6FDCEA7B" w14:textId="77777777" w:rsidR="00F331AD" w:rsidRPr="002A4554" w:rsidRDefault="00F331AD" w:rsidP="00BE7607">
      <w:pPr>
        <w:widowControl w:val="0"/>
        <w:jc w:val="right"/>
        <w:rPr>
          <w:rFonts w:ascii="GHEA Grapalat" w:hAnsi="GHEA Grapalat"/>
          <w:i/>
        </w:rPr>
      </w:pPr>
    </w:p>
    <w:p w14:paraId="091C5D69" w14:textId="77777777" w:rsidR="00F331AD" w:rsidRPr="002A4554" w:rsidRDefault="00F331AD" w:rsidP="00BE7607">
      <w:pPr>
        <w:widowControl w:val="0"/>
        <w:jc w:val="right"/>
        <w:rPr>
          <w:rFonts w:ascii="GHEA Grapalat" w:hAnsi="GHEA Grapalat"/>
          <w:i/>
        </w:rPr>
      </w:pPr>
    </w:p>
    <w:p w14:paraId="203827D7" w14:textId="77777777" w:rsidR="00F331AD" w:rsidRPr="002A4554" w:rsidRDefault="00F331AD" w:rsidP="00BE7607">
      <w:pPr>
        <w:widowControl w:val="0"/>
        <w:jc w:val="right"/>
        <w:rPr>
          <w:rFonts w:ascii="GHEA Grapalat" w:hAnsi="GHEA Grapalat"/>
          <w:i/>
        </w:rPr>
      </w:pPr>
    </w:p>
    <w:p w14:paraId="255D1A68" w14:textId="77777777" w:rsidR="00F331AD" w:rsidRPr="00C2292B" w:rsidRDefault="00F331AD" w:rsidP="00BE7607">
      <w:pPr>
        <w:widowControl w:val="0"/>
        <w:jc w:val="right"/>
        <w:rPr>
          <w:rFonts w:ascii="GHEA Grapalat" w:hAnsi="GHEA Grapalat"/>
          <w:i/>
        </w:rPr>
      </w:pPr>
    </w:p>
    <w:p w14:paraId="7FCABD34" w14:textId="77777777" w:rsidR="0057265B" w:rsidRDefault="0057265B" w:rsidP="00BE7607">
      <w:pPr>
        <w:widowControl w:val="0"/>
        <w:jc w:val="right"/>
        <w:rPr>
          <w:rFonts w:ascii="GHEA Grapalat" w:hAnsi="GHEA Grapalat"/>
          <w:i/>
          <w:lang w:val="hy-AM"/>
        </w:rPr>
      </w:pPr>
    </w:p>
    <w:p w14:paraId="1FC9614A" w14:textId="77777777" w:rsidR="00CF16B1" w:rsidRDefault="00CF16B1" w:rsidP="00BE7607">
      <w:pPr>
        <w:widowControl w:val="0"/>
        <w:jc w:val="right"/>
        <w:rPr>
          <w:rFonts w:ascii="GHEA Grapalat" w:hAnsi="GHEA Grapalat"/>
          <w:i/>
          <w:lang w:val="hy-AM"/>
        </w:rPr>
      </w:pPr>
    </w:p>
    <w:p w14:paraId="0BA60EDB" w14:textId="77777777" w:rsidR="00CF16B1" w:rsidRDefault="00CF16B1" w:rsidP="00BE7607">
      <w:pPr>
        <w:widowControl w:val="0"/>
        <w:jc w:val="right"/>
        <w:rPr>
          <w:rFonts w:ascii="GHEA Grapalat" w:hAnsi="GHEA Grapalat"/>
          <w:i/>
          <w:lang w:val="hy-AM"/>
        </w:rPr>
      </w:pPr>
    </w:p>
    <w:p w14:paraId="7C949928" w14:textId="77777777" w:rsidR="0057265B" w:rsidRPr="00C2292B" w:rsidRDefault="0057265B" w:rsidP="00BE7607">
      <w:pPr>
        <w:widowControl w:val="0"/>
        <w:jc w:val="right"/>
        <w:rPr>
          <w:rFonts w:ascii="GHEA Grapalat" w:hAnsi="GHEA Grapalat"/>
          <w:i/>
        </w:rPr>
      </w:pPr>
    </w:p>
    <w:p w14:paraId="6BC49D2C" w14:textId="77777777" w:rsidR="00484E39" w:rsidRPr="00B138F3" w:rsidRDefault="00484E39" w:rsidP="00BE7607">
      <w:pPr>
        <w:widowControl w:val="0"/>
        <w:jc w:val="right"/>
        <w:rPr>
          <w:rFonts w:ascii="GHEA Grapalat" w:hAnsi="GHEA Grapalat" w:cs="GHEA Grapalat"/>
          <w:i/>
        </w:rPr>
      </w:pPr>
      <w:r w:rsidRPr="00B138F3">
        <w:rPr>
          <w:rFonts w:ascii="GHEA Grapalat" w:hAnsi="GHEA Grapalat"/>
          <w:i/>
        </w:rPr>
        <w:t>Приложение № 5.1</w:t>
      </w:r>
    </w:p>
    <w:p w14:paraId="70CE94BF" w14:textId="78F83CEE" w:rsidR="00484E39" w:rsidRPr="00B138F3" w:rsidRDefault="00484E39" w:rsidP="00BE760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B37C0E">
        <w:rPr>
          <w:rFonts w:ascii="GHEA Grapalat" w:hAnsi="GHEA Grapalat"/>
          <w:b/>
          <w:i/>
          <w:sz w:val="22"/>
          <w:szCs w:val="22"/>
        </w:rPr>
        <w:t>SHMNEPTS-GHKhAshDzB-25/1</w:t>
      </w:r>
      <w:r w:rsidRPr="00B138F3">
        <w:rPr>
          <w:rFonts w:ascii="GHEA Grapalat" w:hAnsi="GHEA Grapalat"/>
          <w:i/>
        </w:rPr>
        <w:t>"</w:t>
      </w:r>
      <w:r w:rsidRPr="00B138F3">
        <w:rPr>
          <w:rStyle w:val="ad"/>
          <w:rFonts w:ascii="GHEA Grapalat" w:hAnsi="GHEA Grapalat"/>
          <w:i/>
        </w:rPr>
        <w:footnoteReference w:customMarkFollows="1" w:id="12"/>
        <w:t>*</w:t>
      </w:r>
    </w:p>
    <w:p w14:paraId="402D55A7" w14:textId="77777777" w:rsidR="00484E39" w:rsidRPr="002A4554" w:rsidRDefault="00484E39" w:rsidP="00BE7607">
      <w:pPr>
        <w:widowControl w:val="0"/>
        <w:jc w:val="center"/>
        <w:rPr>
          <w:rFonts w:ascii="GHEA Grapalat" w:hAnsi="GHEA Grapalat"/>
          <w:b/>
        </w:rPr>
      </w:pPr>
    </w:p>
    <w:p w14:paraId="263BC1A9"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D8129A3"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07A4692" w14:textId="77777777" w:rsidTr="004E6651">
        <w:tc>
          <w:tcPr>
            <w:tcW w:w="4786" w:type="dxa"/>
          </w:tcPr>
          <w:p w14:paraId="3F2749BA" w14:textId="77777777" w:rsidR="00484E39" w:rsidRPr="00B138F3" w:rsidRDefault="00484E39" w:rsidP="00BE760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144338B" w14:textId="77777777" w:rsidR="00484E39" w:rsidRPr="00B138F3" w:rsidRDefault="00484E39" w:rsidP="00BE760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d"/>
                <w:rFonts w:ascii="GHEA Grapalat" w:hAnsi="GHEA Grapalat"/>
              </w:rPr>
              <w:footnoteReference w:customMarkFollows="1" w:id="13"/>
              <w:t>**</w:t>
            </w:r>
          </w:p>
        </w:tc>
      </w:tr>
    </w:tbl>
    <w:p w14:paraId="3DF2182B" w14:textId="77777777" w:rsidR="00484E39" w:rsidRPr="00B138F3" w:rsidRDefault="00484E39" w:rsidP="00BE7607">
      <w:pPr>
        <w:widowControl w:val="0"/>
        <w:rPr>
          <w:rFonts w:ascii="GHEA Grapalat" w:hAnsi="GHEA Grapalat" w:cs="GHEA Grapalat"/>
          <w:b/>
        </w:rPr>
      </w:pPr>
    </w:p>
    <w:p w14:paraId="0B960E41" w14:textId="77777777" w:rsidR="00484E39" w:rsidRPr="00B138F3" w:rsidRDefault="00484E39" w:rsidP="00BE7607">
      <w:pPr>
        <w:widowControl w:val="0"/>
        <w:jc w:val="both"/>
        <w:rPr>
          <w:rFonts w:ascii="GHEA Grapalat" w:hAnsi="GHEA Grapalat" w:cs="GHEA Grapalat"/>
          <w:u w:val="single"/>
          <w:vertAlign w:val="subscript"/>
        </w:rPr>
      </w:pPr>
      <w:r w:rsidRPr="00B138F3">
        <w:rPr>
          <w:rFonts w:ascii="GHEA Grapalat" w:hAnsi="GHEA Grapalat"/>
        </w:rPr>
        <w:lastRenderedPageBreak/>
        <w:t>_______________________________________________, в лице директора Компании,</w:t>
      </w:r>
    </w:p>
    <w:p w14:paraId="16AD84EB" w14:textId="77777777" w:rsidR="00484E39" w:rsidRPr="00B138F3" w:rsidRDefault="00484E39" w:rsidP="00BE760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D0F2C8" w14:textId="77777777" w:rsidR="00484E39" w:rsidRPr="00B138F3" w:rsidRDefault="00484E39" w:rsidP="00BE76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FE9A1A" w14:textId="77777777" w:rsidR="00484E39" w:rsidRPr="00B138F3" w:rsidRDefault="00484E39" w:rsidP="00BE760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6AC12B"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8173D9" w14:textId="77777777" w:rsidR="00484E39" w:rsidRPr="00572A57" w:rsidRDefault="00484E39" w:rsidP="00BE7607">
      <w:pPr>
        <w:widowControl w:val="0"/>
        <w:jc w:val="center"/>
        <w:rPr>
          <w:rFonts w:ascii="GHEA Grapalat" w:hAnsi="GHEA Grapalat"/>
          <w:b/>
        </w:rPr>
      </w:pPr>
    </w:p>
    <w:p w14:paraId="404634E2" w14:textId="77777777" w:rsidR="00484E39" w:rsidRPr="00B138F3" w:rsidRDefault="00484E39" w:rsidP="00BE7607">
      <w:pPr>
        <w:widowControl w:val="0"/>
        <w:jc w:val="center"/>
        <w:rPr>
          <w:rFonts w:ascii="GHEA Grapalat" w:hAnsi="GHEA Grapalat" w:cs="GHEA Grapalat"/>
          <w:b/>
          <w:bCs/>
        </w:rPr>
      </w:pPr>
      <w:r w:rsidRPr="00B138F3">
        <w:rPr>
          <w:rFonts w:ascii="GHEA Grapalat" w:hAnsi="GHEA Grapalat"/>
          <w:b/>
        </w:rPr>
        <w:t>1. Предмет соглашения</w:t>
      </w:r>
    </w:p>
    <w:p w14:paraId="60678EE7" w14:textId="77777777" w:rsidR="00484E39" w:rsidRPr="00B138F3" w:rsidRDefault="00484E39" w:rsidP="00BE760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E214B9" w14:textId="77777777" w:rsidR="00484E39" w:rsidRPr="00B138F3" w:rsidRDefault="00484E39" w:rsidP="00BE760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41F120"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CC0C1A" w14:textId="77777777" w:rsidR="00484E39" w:rsidRPr="00B138F3" w:rsidRDefault="00484E39" w:rsidP="00BE760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1F9131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5F3F4A"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0BC81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08A5E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D2411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756C9"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69318A" w14:textId="77777777" w:rsidR="00484E39" w:rsidRDefault="00484E39" w:rsidP="00BE7607">
      <w:pPr>
        <w:widowControl w:val="0"/>
        <w:tabs>
          <w:tab w:val="left" w:pos="1134"/>
        </w:tabs>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29E50C7"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5E8DAD5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40EF7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30E11B"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38C05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36D8C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269BEA" w14:textId="77777777" w:rsidR="00484E39" w:rsidRPr="00572A57" w:rsidRDefault="00484E39" w:rsidP="00BE7607">
      <w:pPr>
        <w:widowControl w:val="0"/>
        <w:jc w:val="center"/>
        <w:rPr>
          <w:rFonts w:ascii="GHEA Grapalat" w:hAnsi="GHEA Grapalat"/>
          <w:b/>
        </w:rPr>
      </w:pPr>
    </w:p>
    <w:p w14:paraId="2F382924" w14:textId="77777777" w:rsidR="00484E39" w:rsidRPr="00572A57" w:rsidRDefault="00484E39" w:rsidP="00BE7607">
      <w:pPr>
        <w:widowControl w:val="0"/>
        <w:jc w:val="center"/>
        <w:rPr>
          <w:rFonts w:ascii="GHEA Grapalat" w:hAnsi="GHEA Grapalat"/>
          <w:b/>
        </w:rPr>
      </w:pPr>
      <w:r w:rsidRPr="00B138F3">
        <w:rPr>
          <w:rFonts w:ascii="GHEA Grapalat" w:hAnsi="GHEA Grapalat"/>
          <w:b/>
        </w:rPr>
        <w:t>2. Иные условия</w:t>
      </w:r>
    </w:p>
    <w:p w14:paraId="188F0859" w14:textId="77777777" w:rsidR="00484E39" w:rsidRPr="00572A57" w:rsidRDefault="00484E39" w:rsidP="00BE7607">
      <w:pPr>
        <w:widowControl w:val="0"/>
        <w:jc w:val="center"/>
        <w:rPr>
          <w:rFonts w:ascii="GHEA Grapalat" w:hAnsi="GHEA Grapalat" w:cs="GHEA Grapalat"/>
          <w:b/>
          <w:bCs/>
        </w:rPr>
      </w:pPr>
    </w:p>
    <w:p w14:paraId="423FEFA3" w14:textId="77777777" w:rsidR="00484E39" w:rsidRPr="00B138F3" w:rsidRDefault="00484E39" w:rsidP="00BE760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29D907A0" w14:textId="77777777" w:rsidR="00484E39" w:rsidRPr="002A4554" w:rsidRDefault="00484E39" w:rsidP="00BE760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6063C9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4E96C4" w14:textId="77777777" w:rsidR="00484E39" w:rsidRPr="00B138F3" w:rsidDel="00A13215"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FA9BFE" w14:textId="77777777" w:rsidR="00484E39" w:rsidRPr="00B138F3" w:rsidRDefault="00484E39" w:rsidP="00BE760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3F415A" w14:textId="77777777" w:rsidR="00484E39" w:rsidRPr="00B138F3" w:rsidRDefault="00484E39" w:rsidP="00BE760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BBB10FB"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2874D9F"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B97778"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52924F7"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7BE0A2"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9659CF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42873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54A35A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F823A6"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C7C800E"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49708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F6EC3E9" w14:textId="77777777" w:rsidR="00484E39" w:rsidRPr="00B138F3" w:rsidRDefault="00484E39" w:rsidP="00BE760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5E8574" w14:textId="77777777" w:rsidR="00484E39" w:rsidRPr="00B138F3" w:rsidRDefault="00484E39" w:rsidP="00BE7607">
      <w:pPr>
        <w:widowControl w:val="0"/>
        <w:rPr>
          <w:rFonts w:ascii="GHEA Grapalat" w:hAnsi="GHEA Grapalat"/>
        </w:rPr>
      </w:pPr>
      <w:r w:rsidRPr="00B138F3">
        <w:rPr>
          <w:rFonts w:ascii="GHEA Grapalat" w:hAnsi="GHEA Grapalat"/>
        </w:rPr>
        <w:t>День/месяц/год                                                                                    М. П.</w:t>
      </w:r>
    </w:p>
    <w:p w14:paraId="00329BBF" w14:textId="77777777" w:rsidR="00484E39" w:rsidRPr="00B138F3" w:rsidRDefault="00484E39" w:rsidP="00BE7607">
      <w:pPr>
        <w:widowControl w:val="0"/>
        <w:jc w:val="center"/>
        <w:rPr>
          <w:rFonts w:ascii="GHEA Grapalat" w:hAnsi="GHEA Grapalat" w:cs="Sylfaen"/>
        </w:rPr>
      </w:pPr>
    </w:p>
    <w:p w14:paraId="308D9161" w14:textId="77777777" w:rsidR="00484E39" w:rsidRPr="00B138F3" w:rsidRDefault="00484E39" w:rsidP="00BE7607">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0F0969" w14:textId="77777777" w:rsidR="00484E39" w:rsidRPr="00B138F3" w:rsidRDefault="00484E39" w:rsidP="00BE76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120077A"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8DAD5" w14:textId="77777777" w:rsidR="00484E39" w:rsidRPr="00B138F3" w:rsidRDefault="00484E39" w:rsidP="00BE760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5E9C21E"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B4F4" w14:textId="77777777" w:rsidR="00484E39" w:rsidRPr="00B138F3" w:rsidRDefault="00484E39" w:rsidP="00BE760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293B3A7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BB1" w14:textId="77777777" w:rsidR="00484E39" w:rsidRPr="00B138F3" w:rsidRDefault="00484E39" w:rsidP="00BE760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57E8E3C"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AA8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5CF348C5"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515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6304B2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B9E2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2A7D1E0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6471"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8A0C4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5469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79053F5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59F19" w14:textId="77777777" w:rsidR="00484E39" w:rsidRPr="00036B4C" w:rsidRDefault="00484E39" w:rsidP="00BE7607">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622F5CE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D0FA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3A1630A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BE9D3" w14:textId="77777777" w:rsidR="00484E39" w:rsidRPr="002B3386" w:rsidRDefault="00484E39" w:rsidP="00BE760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2639ED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61B58" w14:textId="77777777" w:rsidR="00484E39" w:rsidRPr="00DF4896" w:rsidRDefault="00484E39" w:rsidP="00BE7607">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51D7816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072F9" w14:textId="17FB44C4" w:rsidR="00484E39" w:rsidRPr="002B3386" w:rsidRDefault="00484E39" w:rsidP="00BE760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AA5" w:rsidRPr="001014FB">
              <w:rPr>
                <w:rFonts w:ascii="GHEA Grapalat" w:hAnsi="GHEA Grapalat" w:cs="Sylfaen"/>
                <w:b/>
                <w:sz w:val="20"/>
                <w:szCs w:val="20"/>
              </w:rPr>
              <w:t>900005000758</w:t>
            </w:r>
          </w:p>
        </w:tc>
      </w:tr>
      <w:tr w:rsidR="00484E39" w:rsidRPr="00B138F3" w14:paraId="42BB829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C26D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960C8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E9FD2"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841EF5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D389" w14:textId="77777777" w:rsidR="00484E39" w:rsidRPr="002A0EDE" w:rsidRDefault="00484E39" w:rsidP="00BE760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7FBB163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865E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577896C8"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474FB251" w14:textId="36352119" w:rsidR="00484E39" w:rsidRPr="00484E39" w:rsidRDefault="00484E39" w:rsidP="00BE7607">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B37C0E">
              <w:rPr>
                <w:rFonts w:ascii="GHEA Grapalat" w:hAnsi="GHEA Grapalat"/>
                <w:b/>
                <w:i/>
                <w:sz w:val="22"/>
                <w:szCs w:val="22"/>
              </w:rPr>
              <w:t>SHMNEPTS-GHKhAshDzB-25/1</w:t>
            </w:r>
          </w:p>
        </w:tc>
      </w:tr>
      <w:tr w:rsidR="00484E39" w:rsidRPr="00B138F3" w14:paraId="7246155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D49D4"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D682409"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CB353" w14:textId="77777777" w:rsidR="00484E39" w:rsidRPr="00B138F3" w:rsidRDefault="00484E39" w:rsidP="00BE760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26489A1E"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F3B3F8B" w14:textId="77777777" w:rsidR="00484E39" w:rsidRPr="00B138F3" w:rsidRDefault="00484E39" w:rsidP="00BE760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17BE9" w14:textId="77777777" w:rsidR="00484E39" w:rsidRPr="00B138F3" w:rsidRDefault="00484E39" w:rsidP="00BE7607">
            <w:pPr>
              <w:widowControl w:val="0"/>
              <w:rPr>
                <w:rFonts w:ascii="GHEA Grapalat" w:hAnsi="GHEA Grapalat" w:cs="Sylfaen"/>
              </w:rPr>
            </w:pPr>
          </w:p>
          <w:p w14:paraId="46FB46E7"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30DBDAAB" w14:textId="77777777" w:rsidR="00484E39" w:rsidRPr="00B138F3" w:rsidRDefault="00484E39" w:rsidP="00BE7607">
            <w:pPr>
              <w:widowControl w:val="0"/>
              <w:rPr>
                <w:rFonts w:ascii="GHEA Grapalat" w:hAnsi="GHEA Grapalat" w:cs="Sylfaen"/>
              </w:rPr>
            </w:pPr>
          </w:p>
          <w:p w14:paraId="7D60A849"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024F461" w14:textId="77777777" w:rsidR="00484E39" w:rsidRPr="00B138F3" w:rsidRDefault="00484E39" w:rsidP="00BE7607">
            <w:pPr>
              <w:widowControl w:val="0"/>
              <w:rPr>
                <w:rFonts w:ascii="GHEA Grapalat" w:hAnsi="GHEA Grapalat" w:cs="Sylfaen"/>
              </w:rPr>
            </w:pPr>
          </w:p>
          <w:p w14:paraId="24BFEA75" w14:textId="77777777" w:rsidR="00484E39" w:rsidRPr="00B138F3" w:rsidRDefault="00484E39" w:rsidP="00BE760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924D57" w14:textId="77777777" w:rsidR="00484E39" w:rsidRPr="00B138F3" w:rsidRDefault="00484E39" w:rsidP="00BE760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4ADEBBC" w14:textId="77777777" w:rsidR="00484E39" w:rsidRPr="00B138F3" w:rsidRDefault="00484E39" w:rsidP="00BE760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3938C7" w14:textId="77777777" w:rsidR="00484E39" w:rsidRPr="00B138F3" w:rsidRDefault="00484E39" w:rsidP="00BE7607">
            <w:pPr>
              <w:widowControl w:val="0"/>
              <w:rPr>
                <w:rFonts w:ascii="GHEA Grapalat" w:hAnsi="GHEA Grapalat" w:cs="Sylfaen"/>
              </w:rPr>
            </w:pPr>
          </w:p>
          <w:p w14:paraId="01440DF4"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2AD7ED3C" w14:textId="77777777" w:rsidR="00484E39" w:rsidRPr="00B138F3" w:rsidRDefault="00484E39" w:rsidP="00BE7607">
            <w:pPr>
              <w:widowControl w:val="0"/>
              <w:jc w:val="right"/>
              <w:rPr>
                <w:rFonts w:ascii="GHEA Grapalat" w:hAnsi="GHEA Grapalat" w:cs="Tahoma"/>
              </w:rPr>
            </w:pPr>
          </w:p>
          <w:p w14:paraId="38B4D4FD"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C5BCA1D" w14:textId="77777777" w:rsidR="00484E39" w:rsidRPr="00B138F3" w:rsidRDefault="00484E39" w:rsidP="00BE7607">
            <w:pPr>
              <w:widowControl w:val="0"/>
              <w:rPr>
                <w:rFonts w:ascii="GHEA Grapalat" w:hAnsi="GHEA Grapalat" w:cs="Sylfaen"/>
              </w:rPr>
            </w:pPr>
          </w:p>
          <w:p w14:paraId="38656E63" w14:textId="77777777" w:rsidR="00484E39" w:rsidRPr="00B138F3" w:rsidRDefault="00484E39" w:rsidP="00BE760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01D578A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A4D35AF" w14:textId="77777777" w:rsidR="00484E39" w:rsidRPr="00B138F3" w:rsidRDefault="00484E39" w:rsidP="00BE760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F114AAD" w14:textId="77777777" w:rsidR="00484E39" w:rsidRPr="00B138F3" w:rsidRDefault="00484E39" w:rsidP="00BE7607">
            <w:pPr>
              <w:widowControl w:val="0"/>
              <w:rPr>
                <w:rFonts w:ascii="GHEA Grapalat" w:hAnsi="GHEA Grapalat"/>
              </w:rPr>
            </w:pPr>
          </w:p>
          <w:p w14:paraId="256A88FE"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03165051" w14:textId="77777777" w:rsidR="00484E39" w:rsidRPr="00B138F3" w:rsidRDefault="00484E39" w:rsidP="00BE760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13F750" w14:textId="77777777" w:rsidR="00484E39" w:rsidRPr="00B138F3" w:rsidRDefault="00484E39" w:rsidP="00BE7607">
            <w:pPr>
              <w:widowControl w:val="0"/>
              <w:rPr>
                <w:rFonts w:ascii="GHEA Grapalat" w:hAnsi="GHEA Grapalat" w:cs="Tahoma"/>
              </w:rPr>
            </w:pPr>
          </w:p>
          <w:p w14:paraId="3B038145" w14:textId="77777777" w:rsidR="00484E39" w:rsidRPr="00B138F3" w:rsidRDefault="00484E39" w:rsidP="00BE7607">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083104C" w14:textId="77777777" w:rsidR="00484E39" w:rsidRPr="00B138F3" w:rsidRDefault="00484E39" w:rsidP="00BE760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14EECE" w14:textId="77777777" w:rsidR="00484E39" w:rsidRPr="00B138F3" w:rsidRDefault="00484E39" w:rsidP="00BE7607">
            <w:pPr>
              <w:widowControl w:val="0"/>
              <w:rPr>
                <w:rFonts w:ascii="GHEA Grapalat" w:hAnsi="GHEA Grapalat" w:cs="Tahoma"/>
              </w:rPr>
            </w:pPr>
          </w:p>
          <w:p w14:paraId="311A1B58"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5197D5E3" w14:textId="77777777" w:rsidR="00484E39" w:rsidRPr="00B138F3" w:rsidRDefault="00484E39" w:rsidP="00BE760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8F533EA" w14:textId="77777777" w:rsidR="00484E39" w:rsidRPr="00B138F3" w:rsidRDefault="00484E39" w:rsidP="00BE7607">
            <w:pPr>
              <w:widowControl w:val="0"/>
              <w:rPr>
                <w:rFonts w:ascii="GHEA Grapalat" w:hAnsi="GHEA Grapalat" w:cs="Arial"/>
              </w:rPr>
            </w:pPr>
          </w:p>
        </w:tc>
      </w:tr>
      <w:tr w:rsidR="00484E39" w:rsidRPr="00B138F3" w14:paraId="342A10DC"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582F7BB" w14:textId="77777777" w:rsidR="00484E39" w:rsidRPr="00B138F3" w:rsidRDefault="00484E39" w:rsidP="00BE760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C66C94E" w14:textId="77777777" w:rsidR="00484E39" w:rsidRPr="00B138F3" w:rsidRDefault="00484E39" w:rsidP="00BE7607">
            <w:pPr>
              <w:widowControl w:val="0"/>
              <w:rPr>
                <w:rFonts w:ascii="GHEA Grapalat" w:hAnsi="GHEA Grapalat" w:cs="Sylfaen"/>
              </w:rPr>
            </w:pPr>
          </w:p>
          <w:p w14:paraId="4E45965E" w14:textId="77777777" w:rsidR="00484E39" w:rsidRPr="00B138F3" w:rsidRDefault="00484E39" w:rsidP="00BE760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EA6769A" w14:textId="77777777" w:rsidR="00484E39" w:rsidRPr="00B138F3" w:rsidRDefault="00484E39" w:rsidP="00BE760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320E5B6" w14:textId="77777777" w:rsidR="00484E39" w:rsidRPr="00B138F3" w:rsidRDefault="00484E39" w:rsidP="00BE7607">
            <w:pPr>
              <w:widowControl w:val="0"/>
              <w:rPr>
                <w:rFonts w:ascii="GHEA Grapalat" w:hAnsi="GHEA Grapalat"/>
              </w:rPr>
            </w:pPr>
          </w:p>
          <w:p w14:paraId="101942F3"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D5A4AF" w14:textId="77777777" w:rsidR="0081246C" w:rsidRDefault="0081246C" w:rsidP="00BE7607">
      <w:pPr>
        <w:widowControl w:val="0"/>
        <w:ind w:left="567" w:right="565"/>
        <w:jc w:val="center"/>
        <w:rPr>
          <w:rFonts w:ascii="GHEA Grapalat" w:hAnsi="GHEA Grapalat"/>
          <w:b/>
          <w:lang w:val="hy-AM"/>
        </w:rPr>
      </w:pPr>
    </w:p>
    <w:p w14:paraId="3B1BA278" w14:textId="77777777" w:rsidR="00484E39" w:rsidRPr="00B138F3" w:rsidRDefault="00484E39" w:rsidP="00BE7607">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16A5A41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4A7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12F45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33A34A"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C1BE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68A4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44F768"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D40A4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Сторона,</w:t>
            </w:r>
          </w:p>
          <w:p w14:paraId="319A1F4E"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AFB5F4"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E3F11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4ECA02F9"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5523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80AB00"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2D0BB9"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7812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93E52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5</w:t>
            </w:r>
          </w:p>
        </w:tc>
      </w:tr>
      <w:tr w:rsidR="00484E39" w:rsidRPr="00B138F3" w14:paraId="0E4F596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0D81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E7E5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D27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A00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5E35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6774E9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55AE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1CFB6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5E9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B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367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9D885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B47E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110F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A50DE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425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14EB8DE7"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AF944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6C3983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E6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523256"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61FAD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1C02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995B0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A0DC8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B6433E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D4E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72D2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F7B0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7E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5469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970F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01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D265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8285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AD1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5B9B51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8335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6D0E02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C7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164A8B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A88D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EDEE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F964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B4C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1E4FA9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B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8286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5CB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52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74B92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F0E09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A7763B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39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F3E20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341E7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539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E7056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A95D9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DD531A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F80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D82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A803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63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ABD8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913CC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3A38F5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9B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ABBE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B6557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96A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70156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17C4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3134E7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EFD3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4753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021AE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A17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14A6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943FD6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DC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DAFD6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384FA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3AD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021C1B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100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48EBA4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E3EC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9C102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2434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9D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0AA0F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10A4C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1185B17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C97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951B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220A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0B1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39D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B2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2D4144E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3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B8D5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DB8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76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1C3C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67F59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F29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F345D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CA879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9B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83EF4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3029B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D8B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BEE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8C9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CF3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14875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B138F3">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D5F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84E39" w:rsidRPr="00B138F3" w14:paraId="2AEA250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8FDD9" w14:textId="77777777" w:rsidR="00484E39" w:rsidRPr="00B138F3" w:rsidDel="0010680B" w:rsidRDefault="00484E39" w:rsidP="00BE760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F2D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73E7F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A00"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D8F67C"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74CDA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1B0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84E39" w:rsidRPr="00B138F3" w14:paraId="2A3C49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AB6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4752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3CF44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4DBD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2234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37715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04FB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2AA64C9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5A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ADD1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432E5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C8B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4024A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032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C9FAC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5CC004F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5A58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3B45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F32C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4DF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30F15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A6D378"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0B860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216F8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FF3CE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C5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23F7A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E047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E8D2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191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70016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7569C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3E46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9EEA9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995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97B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A964A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AFA72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AB72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2C28354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C9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1A523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FA9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FC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0A31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2ED82D" w14:textId="77777777" w:rsidR="00484E39" w:rsidRPr="00B138F3" w:rsidRDefault="00484E39" w:rsidP="00BE7607">
            <w:pPr>
              <w:widowControl w:val="0"/>
              <w:jc w:val="center"/>
              <w:rPr>
                <w:rFonts w:ascii="GHEA Grapalat" w:hAnsi="GHEA Grapalat"/>
                <w:sz w:val="18"/>
                <w:szCs w:val="18"/>
              </w:rPr>
            </w:pPr>
          </w:p>
        </w:tc>
      </w:tr>
      <w:tr w:rsidR="00484E39" w:rsidRPr="00B138F3" w14:paraId="37B12E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0B33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3932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6F4B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E5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5F33E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BFAF34" w14:textId="77777777" w:rsidR="00484E39" w:rsidRPr="00B138F3" w:rsidRDefault="00484E39" w:rsidP="00BE7607">
            <w:pPr>
              <w:widowControl w:val="0"/>
              <w:jc w:val="center"/>
              <w:rPr>
                <w:rFonts w:ascii="GHEA Grapalat" w:hAnsi="GHEA Grapalat"/>
                <w:sz w:val="18"/>
                <w:szCs w:val="18"/>
              </w:rPr>
            </w:pPr>
          </w:p>
        </w:tc>
      </w:tr>
      <w:tr w:rsidR="00484E39" w:rsidRPr="00B138F3" w14:paraId="286D48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226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4E7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F0318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A8685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CB7FE8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w:t>
            </w:r>
            <w:r w:rsidRPr="00B138F3">
              <w:rPr>
                <w:rFonts w:ascii="GHEA Grapalat" w:hAnsi="GHEA Grapalat"/>
                <w:sz w:val="18"/>
                <w:szCs w:val="18"/>
              </w:rPr>
              <w:lastRenderedPageBreak/>
              <w:t>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ACE22A" w14:textId="77777777" w:rsidR="00484E39" w:rsidRPr="00B138F3" w:rsidRDefault="00484E39" w:rsidP="00BE7607">
            <w:pPr>
              <w:widowControl w:val="0"/>
              <w:jc w:val="center"/>
              <w:rPr>
                <w:rFonts w:ascii="GHEA Grapalat" w:hAnsi="GHEA Grapalat"/>
                <w:sz w:val="18"/>
                <w:szCs w:val="18"/>
              </w:rPr>
            </w:pPr>
          </w:p>
        </w:tc>
      </w:tr>
      <w:tr w:rsidR="00484E39" w:rsidRPr="00B138F3" w14:paraId="4A76D3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EE3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F2D6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2CD8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32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5C23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CC94D7" w14:textId="77777777" w:rsidR="00484E39" w:rsidRPr="00B138F3" w:rsidRDefault="00484E39" w:rsidP="00BE7607">
            <w:pPr>
              <w:widowControl w:val="0"/>
              <w:jc w:val="center"/>
              <w:rPr>
                <w:rFonts w:ascii="GHEA Grapalat" w:hAnsi="GHEA Grapalat"/>
                <w:sz w:val="18"/>
                <w:szCs w:val="18"/>
              </w:rPr>
            </w:pPr>
          </w:p>
        </w:tc>
      </w:tr>
      <w:tr w:rsidR="00484E39" w:rsidRPr="00B138F3" w14:paraId="72110B3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CDA1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3706D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0E03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6A0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30AF9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CC48C9" w14:textId="77777777" w:rsidR="00484E39" w:rsidRPr="00B138F3" w:rsidRDefault="00484E39" w:rsidP="00BE7607">
            <w:pPr>
              <w:widowControl w:val="0"/>
              <w:jc w:val="center"/>
              <w:rPr>
                <w:rFonts w:ascii="GHEA Grapalat" w:hAnsi="GHEA Grapalat"/>
                <w:sz w:val="18"/>
                <w:szCs w:val="18"/>
              </w:rPr>
            </w:pPr>
          </w:p>
        </w:tc>
      </w:tr>
      <w:tr w:rsidR="00484E39" w:rsidRPr="00B138F3" w14:paraId="3E6BC9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7AE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30523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CEAD9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811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F396F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F35760" w14:textId="77777777" w:rsidR="00484E39" w:rsidRPr="00B138F3" w:rsidRDefault="00484E39" w:rsidP="00BE7607">
            <w:pPr>
              <w:widowControl w:val="0"/>
              <w:jc w:val="center"/>
              <w:rPr>
                <w:rFonts w:ascii="GHEA Grapalat" w:hAnsi="GHEA Grapalat"/>
                <w:sz w:val="18"/>
                <w:szCs w:val="18"/>
              </w:rPr>
            </w:pPr>
          </w:p>
        </w:tc>
      </w:tr>
    </w:tbl>
    <w:p w14:paraId="480BF280" w14:textId="77777777" w:rsidR="00484E39" w:rsidRPr="00B138F3" w:rsidRDefault="00484E39" w:rsidP="00BE7607">
      <w:pPr>
        <w:widowControl w:val="0"/>
        <w:ind w:left="567" w:right="565"/>
        <w:jc w:val="center"/>
        <w:rPr>
          <w:rFonts w:ascii="GHEA Grapalat" w:hAnsi="GHEA Grapalat"/>
          <w:b/>
        </w:rPr>
      </w:pPr>
    </w:p>
    <w:p w14:paraId="0D62F3FE" w14:textId="77777777" w:rsidR="00484E39" w:rsidRPr="00B138F3" w:rsidRDefault="00484E39" w:rsidP="00BE7607">
      <w:pPr>
        <w:widowControl w:val="0"/>
        <w:ind w:left="567" w:right="565"/>
        <w:jc w:val="center"/>
        <w:rPr>
          <w:rFonts w:ascii="GHEA Grapalat" w:hAnsi="GHEA Grapalat"/>
          <w:b/>
        </w:rPr>
      </w:pPr>
    </w:p>
    <w:p w14:paraId="2837026F" w14:textId="77777777" w:rsidR="00484E39" w:rsidRDefault="00484E39" w:rsidP="00BE7607">
      <w:pPr>
        <w:pStyle w:val="30"/>
        <w:widowControl w:val="0"/>
        <w:spacing w:line="240" w:lineRule="auto"/>
        <w:jc w:val="right"/>
        <w:rPr>
          <w:rFonts w:ascii="GHEA Grapalat" w:hAnsi="GHEA Grapalat"/>
          <w:b/>
          <w:sz w:val="24"/>
          <w:szCs w:val="24"/>
          <w:lang w:val="hy-AM"/>
        </w:rPr>
      </w:pPr>
    </w:p>
    <w:p w14:paraId="616527C6" w14:textId="77777777" w:rsidR="00484E39" w:rsidRDefault="00484E39" w:rsidP="00BE7607">
      <w:pPr>
        <w:pStyle w:val="30"/>
        <w:widowControl w:val="0"/>
        <w:spacing w:line="240" w:lineRule="auto"/>
        <w:jc w:val="right"/>
        <w:rPr>
          <w:rFonts w:ascii="GHEA Grapalat" w:hAnsi="GHEA Grapalat"/>
          <w:b/>
          <w:sz w:val="24"/>
          <w:szCs w:val="24"/>
          <w:lang w:val="hy-AM"/>
        </w:rPr>
      </w:pPr>
    </w:p>
    <w:p w14:paraId="00B3D3C4" w14:textId="77777777" w:rsidR="00484E39" w:rsidRDefault="00484E39" w:rsidP="00BE7607">
      <w:pPr>
        <w:pStyle w:val="30"/>
        <w:widowControl w:val="0"/>
        <w:spacing w:line="240" w:lineRule="auto"/>
        <w:jc w:val="right"/>
        <w:rPr>
          <w:rFonts w:ascii="GHEA Grapalat" w:hAnsi="GHEA Grapalat"/>
          <w:b/>
          <w:sz w:val="24"/>
          <w:szCs w:val="24"/>
          <w:lang w:val="hy-AM"/>
        </w:rPr>
      </w:pPr>
    </w:p>
    <w:p w14:paraId="0DCFAAD9" w14:textId="77777777" w:rsidR="00484E39" w:rsidRDefault="00484E39" w:rsidP="00BE7607">
      <w:pPr>
        <w:pStyle w:val="30"/>
        <w:widowControl w:val="0"/>
        <w:spacing w:line="240" w:lineRule="auto"/>
        <w:jc w:val="right"/>
        <w:rPr>
          <w:rFonts w:ascii="GHEA Grapalat" w:hAnsi="GHEA Grapalat"/>
          <w:b/>
          <w:sz w:val="24"/>
          <w:szCs w:val="24"/>
          <w:lang w:val="hy-AM"/>
        </w:rPr>
      </w:pPr>
    </w:p>
    <w:p w14:paraId="72D9F37D" w14:textId="77777777" w:rsidR="00071D1C" w:rsidRPr="00B138F3" w:rsidRDefault="00B2572B" w:rsidP="00BE7607">
      <w:pPr>
        <w:pStyle w:val="30"/>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E5EF1A5" w14:textId="4CD307D0" w:rsidR="00071D1C" w:rsidRPr="000270E6" w:rsidRDefault="00071D1C" w:rsidP="00BE7607">
      <w:pPr>
        <w:pStyle w:val="30"/>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37C0E">
        <w:rPr>
          <w:rFonts w:ascii="GHEA Grapalat" w:hAnsi="GHEA Grapalat"/>
          <w:b/>
          <w:sz w:val="24"/>
          <w:szCs w:val="24"/>
        </w:rPr>
        <w:t>SHMNEPTS-GHKhAshDzB-25/1</w:t>
      </w:r>
      <w:r w:rsidR="006132ED" w:rsidRPr="00B138F3">
        <w:rPr>
          <w:rFonts w:ascii="GHEA Grapalat" w:hAnsi="GHEA Grapalat"/>
          <w:b/>
          <w:sz w:val="24"/>
          <w:szCs w:val="24"/>
        </w:rPr>
        <w:t>"</w:t>
      </w:r>
    </w:p>
    <w:p w14:paraId="0B69001D" w14:textId="77777777" w:rsidR="006A7DC6" w:rsidRDefault="006A7DC6" w:rsidP="00BE7607">
      <w:pPr>
        <w:widowControl w:val="0"/>
        <w:jc w:val="center"/>
        <w:rPr>
          <w:rFonts w:ascii="GHEA Grapalat" w:hAnsi="GHEA Grapalat"/>
          <w:b/>
          <w:lang w:val="hy-AM"/>
        </w:rPr>
      </w:pPr>
    </w:p>
    <w:p w14:paraId="563622B7" w14:textId="77777777" w:rsidR="00BB28C8" w:rsidRPr="00433A59" w:rsidRDefault="00BB28C8" w:rsidP="00BE7607">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5DE9993" w14:textId="77777777" w:rsidR="00BB28C8" w:rsidRDefault="00BB28C8" w:rsidP="00BE7607">
      <w:pPr>
        <w:widowControl w:val="0"/>
        <w:jc w:val="center"/>
        <w:rPr>
          <w:rFonts w:ascii="GHEA Grapalat" w:hAnsi="GHEA Grapalat"/>
          <w:b/>
          <w:lang w:val="en-US"/>
        </w:rPr>
      </w:pPr>
      <w:r w:rsidRPr="009F3DC7">
        <w:rPr>
          <w:rFonts w:ascii="GHEA Grapalat" w:hAnsi="GHEA Grapalat"/>
          <w:b/>
        </w:rPr>
        <w:t>№ ____________________</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3883B07" w14:textId="77777777" w:rsidTr="003D2146">
        <w:tc>
          <w:tcPr>
            <w:tcW w:w="4643" w:type="dxa"/>
          </w:tcPr>
          <w:p w14:paraId="77B68719" w14:textId="77777777" w:rsidR="00BB28C8" w:rsidRPr="00433A59" w:rsidRDefault="00BB28C8" w:rsidP="00BE7607">
            <w:pPr>
              <w:widowControl w:val="0"/>
              <w:rPr>
                <w:rFonts w:ascii="GHEA Grapalat" w:hAnsi="GHEA Grapalat"/>
                <w:b/>
                <w:u w:val="single"/>
                <w:lang w:val="en-US"/>
              </w:rPr>
            </w:pPr>
            <w:r w:rsidRPr="009F3DC7">
              <w:rPr>
                <w:rFonts w:ascii="GHEA Grapalat" w:hAnsi="GHEA Grapalat"/>
              </w:rPr>
              <w:t>г.</w:t>
            </w:r>
          </w:p>
        </w:tc>
        <w:tc>
          <w:tcPr>
            <w:tcW w:w="4644" w:type="dxa"/>
          </w:tcPr>
          <w:p w14:paraId="3069BD19" w14:textId="77777777" w:rsidR="00BB28C8" w:rsidRDefault="00BB28C8" w:rsidP="00BE7607">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C4D584D" w14:textId="77777777" w:rsidR="00BB28C8" w:rsidRPr="00433A59" w:rsidRDefault="00BB28C8" w:rsidP="00BE7607">
      <w:pPr>
        <w:widowControl w:val="0"/>
        <w:jc w:val="center"/>
        <w:rPr>
          <w:rFonts w:ascii="GHEA Grapalat" w:hAnsi="GHEA Grapalat"/>
          <w:b/>
          <w:u w:val="single"/>
          <w:lang w:val="en-US"/>
        </w:rPr>
      </w:pPr>
    </w:p>
    <w:p w14:paraId="3E417D3B" w14:textId="77777777" w:rsidR="00BB28C8" w:rsidRPr="009F3DC7" w:rsidRDefault="00BB28C8" w:rsidP="00BE7607">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16E12A1" w14:textId="77777777" w:rsidR="00BB28C8" w:rsidRPr="009F3DC7" w:rsidRDefault="00BB28C8" w:rsidP="00BE7607">
      <w:pPr>
        <w:widowControl w:val="0"/>
        <w:ind w:firstLine="567"/>
        <w:jc w:val="both"/>
        <w:rPr>
          <w:rFonts w:ascii="GHEA Grapalat" w:hAnsi="GHEA Grapalat"/>
          <w:i/>
        </w:rPr>
      </w:pPr>
    </w:p>
    <w:p w14:paraId="26CD8E4B" w14:textId="77777777" w:rsidR="00BB28C8" w:rsidRPr="009F3DC7" w:rsidRDefault="00BB28C8" w:rsidP="00BE7607">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D8AAF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 работ (далее — работа), согласно требованиям Технической характеристики-графика </w:t>
      </w:r>
      <w:r w:rsidRPr="009F3DC7">
        <w:rPr>
          <w:rFonts w:ascii="GHEA Grapalat" w:hAnsi="GHEA Grapalat"/>
        </w:rPr>
        <w:lastRenderedPageBreak/>
        <w:t>закупки, установленной Приложением № 1, составляющим неотъемлемую часть настоящего договора (далее — договор).</w:t>
      </w:r>
    </w:p>
    <w:p w14:paraId="31247A49"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F741C35" w14:textId="77777777" w:rsidR="00BB28C8" w:rsidRDefault="00BB28C8" w:rsidP="00BE7607">
      <w:pPr>
        <w:rPr>
          <w:rFonts w:ascii="GHEA Grapalat" w:hAnsi="GHEA Grapalat"/>
        </w:rPr>
      </w:pPr>
      <w:r>
        <w:rPr>
          <w:rFonts w:ascii="GHEA Grapalat" w:hAnsi="GHEA Grapalat"/>
        </w:rPr>
        <w:br w:type="page"/>
      </w:r>
    </w:p>
    <w:p w14:paraId="046B075B" w14:textId="77777777" w:rsidR="00BB28C8" w:rsidRPr="001D4C6F" w:rsidRDefault="00BB28C8" w:rsidP="00BE7607">
      <w:pPr>
        <w:widowControl w:val="0"/>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905E954"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2D508FF"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1C6CB13"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269405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AD70CEB"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178B1B"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406ED7"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BE8F463"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2F46257"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46D7E7E"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79A8E47"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F50FFDA"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17421A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F3C5DF0"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9EC7850"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FD04A6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C38493" w14:textId="77777777" w:rsidR="00BB28C8" w:rsidRDefault="00BB28C8" w:rsidP="00BE7607">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C1BA7E" w14:textId="77777777" w:rsidR="00BB28C8" w:rsidRPr="009F3DC7" w:rsidRDefault="00BB28C8" w:rsidP="00BE7607">
      <w:pPr>
        <w:widowControl w:val="0"/>
        <w:tabs>
          <w:tab w:val="left" w:pos="1418"/>
        </w:tabs>
        <w:ind w:firstLine="567"/>
        <w:jc w:val="both"/>
        <w:rPr>
          <w:rFonts w:ascii="GHEA Grapalat" w:hAnsi="GHEA Grapalat" w:cs="Sylfaen"/>
        </w:rPr>
      </w:pPr>
    </w:p>
    <w:p w14:paraId="421C4B5D" w14:textId="77777777" w:rsidR="00BB28C8" w:rsidRPr="009F3DC7" w:rsidRDefault="00BB28C8" w:rsidP="00BE7607">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528415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03CFD6D"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w:t>
      </w:r>
      <w:r w:rsidRPr="009F3DC7">
        <w:rPr>
          <w:rFonts w:ascii="GHEA Grapalat" w:hAnsi="GHEA Grapalat"/>
        </w:rPr>
        <w:lastRenderedPageBreak/>
        <w:t xml:space="preserve">№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D301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317F4">
        <w:rPr>
          <w:rFonts w:ascii="GHEA Grapalat" w:hAnsi="GHEA Grapalat"/>
          <w:b/>
          <w:bCs/>
          <w:u w:val="single"/>
          <w:lang w:val="hy-AM"/>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F099C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494428"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C8A7F2" w14:textId="77777777" w:rsidR="00BB28C8" w:rsidRPr="009F3DC7" w:rsidRDefault="00BB28C8" w:rsidP="00BE7607">
      <w:pPr>
        <w:widowControl w:val="0"/>
        <w:ind w:firstLine="567"/>
        <w:jc w:val="both"/>
        <w:rPr>
          <w:rFonts w:ascii="GHEA Grapalat" w:hAnsi="GHEA Grapalat" w:cs="Sylfaen"/>
          <w:b/>
        </w:rPr>
      </w:pPr>
    </w:p>
    <w:p w14:paraId="29DFBAAB" w14:textId="77777777" w:rsidR="00BB28C8" w:rsidRPr="009F3DC7" w:rsidRDefault="00BB28C8" w:rsidP="00BE7607">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708FE1A"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d"/>
          <w:rFonts w:ascii="GHEA Grapalat" w:hAnsi="GHEA Grapalat"/>
        </w:rPr>
        <w:footnoteReference w:customMarkFollows="1" w:id="14"/>
        <w:t>19</w:t>
      </w:r>
      <w:r w:rsidRPr="009F3DC7">
        <w:rPr>
          <w:rFonts w:ascii="GHEA Grapalat" w:hAnsi="GHEA Grapalat"/>
        </w:rPr>
        <w:t xml:space="preserve">. </w:t>
      </w:r>
    </w:p>
    <w:p w14:paraId="7F08E5F6" w14:textId="77777777" w:rsidR="00BB28C8" w:rsidRPr="00EF1C40" w:rsidRDefault="00BB28C8" w:rsidP="00BE7607">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6B0941"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C4EB1E6" w14:textId="77777777" w:rsidR="00BB28C8" w:rsidRPr="00861440" w:rsidRDefault="00BB28C8" w:rsidP="00BE7607">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d"/>
          <w:rFonts w:ascii="GHEA Grapalat" w:hAnsi="GHEA Grapalat"/>
        </w:rPr>
        <w:t xml:space="preserve"> </w:t>
      </w:r>
      <w:r w:rsidR="002704F9">
        <w:rPr>
          <w:rStyle w:val="ad"/>
          <w:rFonts w:ascii="GHEA Grapalat" w:hAnsi="GHEA Grapalat"/>
          <w:spacing w:val="-4"/>
        </w:rPr>
        <w:footnoteReference w:customMarkFollows="1" w:id="15"/>
        <w:t>20</w:t>
      </w:r>
      <w:r w:rsidRPr="00861440">
        <w:rPr>
          <w:rFonts w:ascii="GHEA Grapalat" w:hAnsi="GHEA Grapalat"/>
          <w:spacing w:val="-4"/>
        </w:rPr>
        <w:t>.</w:t>
      </w:r>
    </w:p>
    <w:p w14:paraId="420B6945"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lastRenderedPageBreak/>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D2560E" w14:textId="77777777" w:rsidR="00A7010C" w:rsidRPr="002B2388" w:rsidRDefault="00A7010C" w:rsidP="00BE7607">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23C36B3" w14:textId="77777777" w:rsidR="00B843BE" w:rsidRDefault="00B843BE" w:rsidP="00BE7607">
      <w:pPr>
        <w:widowControl w:val="0"/>
        <w:jc w:val="center"/>
        <w:rPr>
          <w:rFonts w:ascii="GHEA Grapalat" w:hAnsi="GHEA Grapalat"/>
          <w:b/>
        </w:rPr>
      </w:pPr>
    </w:p>
    <w:p w14:paraId="5B0B1BCF" w14:textId="77777777" w:rsidR="00BB28C8" w:rsidRPr="009F3DC7" w:rsidRDefault="00BB28C8" w:rsidP="00BE7607">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436C98A"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4DE8ED8" w14:textId="77777777" w:rsidR="00BB28C8" w:rsidRDefault="00BB28C8" w:rsidP="00BE7607">
      <w:pPr>
        <w:widowControl w:val="0"/>
        <w:tabs>
          <w:tab w:val="left" w:pos="1134"/>
        </w:tabs>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17F4">
        <w:rPr>
          <w:rFonts w:ascii="GHEA Grapalat" w:hAnsi="GHEA Grapalat"/>
          <w:b/>
          <w:bCs/>
          <w:lang w:val="hy-AM"/>
        </w:rPr>
        <w:t>10</w:t>
      </w:r>
      <w:r w:rsidRPr="009F3DC7">
        <w:rPr>
          <w:rFonts w:ascii="GHEA Grapalat" w:hAnsi="GHEA Grapalat"/>
        </w:rPr>
        <w:t xml:space="preserve"> </w:t>
      </w:r>
      <w:r w:rsidR="00023C56">
        <w:rPr>
          <w:rFonts w:ascii="GHEA Grapalat" w:hAnsi="GHEA Grapalat"/>
        </w:rPr>
        <w:t>(</w:t>
      </w:r>
      <w:r w:rsidR="008317F4" w:rsidRPr="008317F4">
        <w:rPr>
          <w:rFonts w:ascii="GHEA Grapalat" w:hAnsi="GHEA Grapalat"/>
        </w:rPr>
        <w:t>десять</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ad"/>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91ADAE4" w14:textId="77777777" w:rsidR="00BB28C8" w:rsidRPr="00023C56" w:rsidRDefault="00BB28C8" w:rsidP="00BE7607">
      <w:pPr>
        <w:widowControl w:val="0"/>
        <w:tabs>
          <w:tab w:val="left" w:pos="1134"/>
        </w:tabs>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F16B1">
        <w:rPr>
          <w:rFonts w:ascii="GHEA Grapalat" w:hAnsi="GHEA Grapalat"/>
          <w:b/>
          <w:bCs/>
          <w:lang w:val="hy-AM"/>
        </w:rPr>
        <w:t>0.1</w:t>
      </w:r>
      <w:r w:rsidR="008317F4">
        <w:rPr>
          <w:rFonts w:ascii="GHEA Grapalat" w:hAnsi="GHEA Grapalat"/>
          <w:b/>
          <w:bCs/>
          <w:lang w:val="hy-AM"/>
        </w:rPr>
        <w:t>5</w:t>
      </w:r>
      <w:r w:rsidRPr="009F3DC7">
        <w:rPr>
          <w:rFonts w:ascii="GHEA Grapalat" w:hAnsi="GHEA Grapalat"/>
        </w:rPr>
        <w:t xml:space="preserve"> </w:t>
      </w:r>
      <w:r w:rsidR="00023C56" w:rsidRPr="00023C56">
        <w:rPr>
          <w:rFonts w:ascii="GHEA Grapalat" w:hAnsi="GHEA Grapalat"/>
        </w:rPr>
        <w:t>(</w:t>
      </w:r>
      <w:r w:rsidR="008317F4" w:rsidRPr="008317F4">
        <w:rPr>
          <w:rFonts w:ascii="GHEA Grapalat" w:hAnsi="GHEA Grapalat"/>
        </w:rPr>
        <w:t>ноль целых пятнадцать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64C68A6"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C5759B0"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E185CF4"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B2AFF7"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D1580D3" w14:textId="77777777" w:rsidR="00BB28C8" w:rsidRPr="009F3DC7" w:rsidRDefault="00BB28C8" w:rsidP="00BE7607">
      <w:pPr>
        <w:widowControl w:val="0"/>
        <w:ind w:firstLine="567"/>
        <w:jc w:val="both"/>
        <w:rPr>
          <w:rFonts w:ascii="GHEA Grapalat" w:hAnsi="GHEA Grapalat" w:cs="Sylfaen"/>
        </w:rPr>
      </w:pPr>
    </w:p>
    <w:p w14:paraId="3CFC26A6" w14:textId="77777777" w:rsidR="00BB28C8" w:rsidRPr="009F3DC7" w:rsidRDefault="00BB28C8" w:rsidP="00BE7607">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0637BDB"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9F3DC7">
        <w:rPr>
          <w:rFonts w:ascii="GHEA Grapalat" w:hAnsi="GHEA Grapalat"/>
        </w:rPr>
        <w:lastRenderedPageBreak/>
        <w:t>договор, предварительно уведомив об этом другую сторону.</w:t>
      </w:r>
    </w:p>
    <w:p w14:paraId="73935A52" w14:textId="77777777" w:rsidR="00BB28C8" w:rsidRDefault="00BB28C8" w:rsidP="00BE7607">
      <w:pPr>
        <w:rPr>
          <w:rFonts w:ascii="GHEA Grapalat" w:hAnsi="GHEA Grapalat" w:cs="Sylfaen"/>
        </w:rPr>
      </w:pPr>
    </w:p>
    <w:p w14:paraId="76FCECDA" w14:textId="77777777" w:rsidR="00BB28C8" w:rsidRPr="009F3DC7" w:rsidRDefault="00BB28C8" w:rsidP="00BE7607">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176B2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763F55" w14:textId="77777777" w:rsidR="00BB28C8" w:rsidRPr="009F3DC7" w:rsidRDefault="00BB28C8" w:rsidP="00BE7607">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d"/>
          <w:rFonts w:ascii="GHEA Grapalat" w:hAnsi="GHEA Grapalat"/>
        </w:rPr>
        <w:t xml:space="preserve"> </w:t>
      </w:r>
      <w:r w:rsidR="0054054D">
        <w:rPr>
          <w:rStyle w:val="ad"/>
          <w:rFonts w:ascii="GHEA Grapalat" w:hAnsi="GHEA Grapalat"/>
        </w:rPr>
        <w:footnoteReference w:customMarkFollows="1" w:id="17"/>
        <w:t>22</w:t>
      </w:r>
      <w:r w:rsidRPr="009F3DC7">
        <w:rPr>
          <w:rFonts w:ascii="GHEA Grapalat" w:hAnsi="GHEA Grapalat"/>
        </w:rPr>
        <w:t>.</w:t>
      </w:r>
    </w:p>
    <w:p w14:paraId="3C68985D"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3AA04A0" w14:textId="77777777" w:rsidR="00BB28C8" w:rsidRPr="00D443DF" w:rsidRDefault="00BB28C8" w:rsidP="00BE7607">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80239F" w14:textId="77777777" w:rsidR="00BB28C8" w:rsidRPr="00D443DF"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AE37F2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490CBE9"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EB88F5" w14:textId="77777777" w:rsidR="00BB28C8" w:rsidRPr="009F3DC7" w:rsidRDefault="00BB28C8" w:rsidP="00BE7607">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F1D447" w14:textId="77777777" w:rsidR="00BB28C8" w:rsidRPr="00D443DF"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F69874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E768BD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6C4D26" w:rsidRPr="006C4D26">
        <w:rPr>
          <w:rFonts w:ascii="GHEA Grapalat" w:hAnsi="GHEA Grapalat"/>
          <w:lang w:val="hy-AM"/>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ad"/>
          <w:rFonts w:ascii="GHEA Grapalat" w:hAnsi="GHEA Grapalat"/>
        </w:rPr>
        <w:footnoteReference w:customMarkFollows="1" w:id="18"/>
        <w:t>23</w:t>
      </w:r>
      <w:r w:rsidRPr="009F3DC7">
        <w:rPr>
          <w:rFonts w:ascii="GHEA Grapalat" w:hAnsi="GHEA Grapalat"/>
        </w:rPr>
        <w:t>.</w:t>
      </w:r>
    </w:p>
    <w:p w14:paraId="44DEF4D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9F3DC7">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d"/>
          <w:rFonts w:ascii="GHEA Grapalat" w:hAnsi="GHEA Grapalat"/>
        </w:rPr>
        <w:footnoteReference w:customMarkFollows="1" w:id="19"/>
        <w:t>24</w:t>
      </w:r>
      <w:r w:rsidRPr="009F3DC7">
        <w:rPr>
          <w:rFonts w:ascii="GHEA Grapalat" w:hAnsi="GHEA Grapalat"/>
        </w:rPr>
        <w:t>.</w:t>
      </w:r>
    </w:p>
    <w:p w14:paraId="3864D2F9"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FE6AA2"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4D89F7"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29CA7" w14:textId="77777777" w:rsidR="00BB28C8" w:rsidRPr="009F3DC7" w:rsidRDefault="00BB28C8" w:rsidP="00BE7607">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3076EE" w14:textId="77777777" w:rsidR="00CA2E3E" w:rsidRDefault="00BB28C8" w:rsidP="00BE7607">
      <w:pPr>
        <w:widowControl w:val="0"/>
        <w:tabs>
          <w:tab w:val="left" w:pos="1276"/>
        </w:tabs>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74F4E25" w14:textId="77777777" w:rsidR="00C75515" w:rsidRPr="009A510B" w:rsidRDefault="00C75515" w:rsidP="00BE7607">
      <w:pPr>
        <w:ind w:firstLine="567"/>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lastRenderedPageBreak/>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875B86E"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7314FBE" w14:textId="77777777" w:rsidR="00BB28C8" w:rsidRPr="00CA44B3"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9CD0890" w14:textId="77777777" w:rsidR="00BB28C8" w:rsidRPr="0081246C" w:rsidRDefault="00BB28C8" w:rsidP="00BE7607">
      <w:pPr>
        <w:widowControl w:val="0"/>
        <w:tabs>
          <w:tab w:val="left" w:pos="1276"/>
        </w:tabs>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9CE3C4D" w14:textId="77777777" w:rsidR="00BB28C8" w:rsidRPr="009F3DC7" w:rsidRDefault="00BB28C8" w:rsidP="00BE7607">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31" w:type="dxa"/>
        <w:jc w:val="center"/>
        <w:tblLayout w:type="fixed"/>
        <w:tblLook w:val="0000" w:firstRow="0" w:lastRow="0" w:firstColumn="0" w:lastColumn="0" w:noHBand="0" w:noVBand="0"/>
      </w:tblPr>
      <w:tblGrid>
        <w:gridCol w:w="4580"/>
        <w:gridCol w:w="4151"/>
      </w:tblGrid>
      <w:tr w:rsidR="00BB28C8" w:rsidRPr="009F3DC7" w14:paraId="760145B5" w14:textId="77777777" w:rsidTr="00863C22">
        <w:trPr>
          <w:trHeight w:val="2269"/>
          <w:jc w:val="center"/>
        </w:trPr>
        <w:tc>
          <w:tcPr>
            <w:tcW w:w="4580" w:type="dxa"/>
          </w:tcPr>
          <w:p w14:paraId="27EC3476" w14:textId="77777777" w:rsidR="00BB28C8" w:rsidRPr="009F3DC7" w:rsidRDefault="00BB28C8" w:rsidP="00BE7607">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2BA54838"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_____________________</w:t>
            </w:r>
          </w:p>
          <w:p w14:paraId="7ED04C67"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810173D" w14:textId="77777777" w:rsidR="00BB28C8" w:rsidRDefault="00BB28C8" w:rsidP="00BE7607">
            <w:pPr>
              <w:widowControl w:val="0"/>
              <w:rPr>
                <w:rFonts w:ascii="GHEA Grapalat" w:hAnsi="GHEA Grapalat"/>
                <w:lang w:val="en-US"/>
              </w:rPr>
            </w:pPr>
          </w:p>
          <w:p w14:paraId="3C58308A" w14:textId="77777777" w:rsidR="00BB28C8" w:rsidRPr="003C5723" w:rsidRDefault="00BB28C8" w:rsidP="00BE7607">
            <w:pPr>
              <w:widowControl w:val="0"/>
              <w:jc w:val="center"/>
              <w:rPr>
                <w:rFonts w:ascii="GHEA Grapalat" w:hAnsi="GHEA Grapalat"/>
                <w:lang w:val="en-US"/>
              </w:rPr>
            </w:pPr>
            <w:r w:rsidRPr="009F3DC7">
              <w:rPr>
                <w:rFonts w:ascii="GHEA Grapalat" w:hAnsi="GHEA Grapalat"/>
              </w:rPr>
              <w:t>М. П.</w:t>
            </w:r>
          </w:p>
        </w:tc>
        <w:tc>
          <w:tcPr>
            <w:tcW w:w="4151" w:type="dxa"/>
          </w:tcPr>
          <w:p w14:paraId="1E4AEC83" w14:textId="77777777" w:rsidR="00BB28C8" w:rsidRPr="009F3DC7" w:rsidRDefault="00BB28C8" w:rsidP="00BE7607">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B6010EB"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w:t>
            </w:r>
          </w:p>
          <w:p w14:paraId="6F75CB1B"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4FDAC71" w14:textId="77777777" w:rsidR="00BB28C8" w:rsidRDefault="00BB28C8" w:rsidP="00BE7607">
            <w:pPr>
              <w:widowControl w:val="0"/>
              <w:rPr>
                <w:rFonts w:ascii="GHEA Grapalat" w:hAnsi="GHEA Grapalat"/>
                <w:lang w:val="en-US"/>
              </w:rPr>
            </w:pPr>
          </w:p>
          <w:p w14:paraId="62CD389A" w14:textId="77777777" w:rsidR="00BB28C8" w:rsidRPr="00863C22" w:rsidRDefault="00BB28C8" w:rsidP="00BE7607">
            <w:pPr>
              <w:widowControl w:val="0"/>
              <w:jc w:val="center"/>
              <w:rPr>
                <w:rFonts w:ascii="GHEA Grapalat" w:hAnsi="GHEA Grapalat"/>
                <w:lang w:val="hy-AM"/>
              </w:rPr>
            </w:pPr>
            <w:r w:rsidRPr="009F3DC7">
              <w:rPr>
                <w:rFonts w:ascii="GHEA Grapalat" w:hAnsi="GHEA Grapalat"/>
              </w:rPr>
              <w:t>М. П.</w:t>
            </w:r>
            <w:r w:rsidR="00863C22">
              <w:rPr>
                <w:rFonts w:ascii="GHEA Grapalat" w:hAnsi="GHEA Grapalat"/>
                <w:lang w:val="hy-AM"/>
              </w:rPr>
              <w:t xml:space="preserve"> </w:t>
            </w:r>
          </w:p>
        </w:tc>
      </w:tr>
    </w:tbl>
    <w:p w14:paraId="29DC21D3" w14:textId="77777777" w:rsidR="00BB28C8" w:rsidRDefault="00BB28C8" w:rsidP="00BE7607">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0A52DF" w14:textId="77777777" w:rsidR="0031688E" w:rsidRPr="009F3DC7" w:rsidRDefault="0031688E" w:rsidP="00BE7607">
      <w:pPr>
        <w:widowControl w:val="0"/>
        <w:ind w:firstLine="567"/>
        <w:jc w:val="both"/>
        <w:rPr>
          <w:rFonts w:ascii="GHEA Grapalat" w:hAnsi="GHEA Grapalat"/>
          <w:u w:val="single"/>
        </w:rPr>
      </w:pPr>
      <w:r>
        <w:rPr>
          <w:rFonts w:ascii="GHEA Grapalat" w:hAnsi="GHEA Grapalat"/>
          <w:i/>
        </w:rPr>
        <w:t>------------------------------------------------</w:t>
      </w:r>
    </w:p>
    <w:p w14:paraId="101A3032" w14:textId="77777777" w:rsidR="000B4AA8" w:rsidRPr="00124BE9" w:rsidRDefault="000B4AA8" w:rsidP="00BE7607">
      <w:pPr>
        <w:pStyle w:val="ab"/>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7B7B951" w14:textId="77777777" w:rsidR="000B4AA8" w:rsidRPr="00124BE9" w:rsidRDefault="000B4AA8" w:rsidP="00BE7607">
      <w:pPr>
        <w:pStyle w:val="ab"/>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E4D3962" w14:textId="77777777" w:rsidR="00BB28C8" w:rsidRPr="009E7E39" w:rsidRDefault="002C6442" w:rsidP="00BE7607">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39F4017" w14:textId="77777777" w:rsidR="007A34A7" w:rsidRDefault="007A34A7" w:rsidP="00BE7607">
      <w:pPr>
        <w:widowControl w:val="0"/>
        <w:ind w:firstLine="567"/>
        <w:jc w:val="right"/>
        <w:rPr>
          <w:rFonts w:ascii="GHEA Grapalat" w:hAnsi="GHEA Grapalat"/>
          <w:i/>
        </w:rPr>
        <w:sectPr w:rsidR="007A34A7" w:rsidSect="0026148A">
          <w:footerReference w:type="default" r:id="rId11"/>
          <w:footnotePr>
            <w:pos w:val="beneathText"/>
          </w:footnotePr>
          <w:pgSz w:w="11907" w:h="16840" w:code="9"/>
          <w:pgMar w:top="630" w:right="657" w:bottom="709" w:left="900" w:header="561" w:footer="561" w:gutter="0"/>
          <w:cols w:space="720"/>
          <w:titlePg/>
          <w:docGrid w:linePitch="326"/>
        </w:sectPr>
      </w:pPr>
    </w:p>
    <w:p w14:paraId="7F6A83E0"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lastRenderedPageBreak/>
        <w:t>Приложение № 1</w:t>
      </w:r>
    </w:p>
    <w:p w14:paraId="34521A31"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C3A058" w14:textId="77777777" w:rsidR="0081246C" w:rsidRPr="00122CE2" w:rsidRDefault="0081246C" w:rsidP="00BE7607">
      <w:pPr>
        <w:jc w:val="center"/>
        <w:rPr>
          <w:rFonts w:ascii="GHEA Grapalat" w:hAnsi="GHEA Grapalat"/>
          <w:b/>
          <w:sz w:val="18"/>
          <w:szCs w:val="18"/>
          <w:lang w:val="hy-AM"/>
        </w:rPr>
      </w:pPr>
    </w:p>
    <w:p w14:paraId="07EB21F2" w14:textId="77777777" w:rsidR="0081246C" w:rsidRPr="000F3B05" w:rsidRDefault="0081246C" w:rsidP="00BE7607">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E5C4E2" w14:textId="77777777" w:rsidR="0081246C" w:rsidRPr="00F64241" w:rsidRDefault="0081246C" w:rsidP="00BE7607">
      <w:pPr>
        <w:jc w:val="center"/>
        <w:rPr>
          <w:rFonts w:ascii="GHEA Grapalat" w:hAnsi="GHEA Grapalat"/>
          <w:sz w:val="18"/>
          <w:szCs w:val="18"/>
        </w:rPr>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6"/>
        <w:gridCol w:w="3647"/>
        <w:gridCol w:w="2141"/>
        <w:gridCol w:w="1937"/>
        <w:gridCol w:w="1417"/>
        <w:gridCol w:w="1560"/>
        <w:gridCol w:w="1804"/>
      </w:tblGrid>
      <w:tr w:rsidR="00453491" w:rsidRPr="007F2EA5" w14:paraId="5B0590D3" w14:textId="77777777" w:rsidTr="00453491">
        <w:trPr>
          <w:trHeight w:val="399"/>
          <w:jc w:val="center"/>
        </w:trPr>
        <w:tc>
          <w:tcPr>
            <w:tcW w:w="613" w:type="dxa"/>
            <w:vMerge w:val="restart"/>
            <w:vAlign w:val="center"/>
            <w:hideMark/>
          </w:tcPr>
          <w:p w14:paraId="05BEDF5B" w14:textId="77777777" w:rsidR="00453491" w:rsidRPr="00C85EAA" w:rsidRDefault="00453491" w:rsidP="00BE7607">
            <w:pPr>
              <w:ind w:left="-102" w:right="-114"/>
              <w:jc w:val="center"/>
              <w:rPr>
                <w:rFonts w:ascii="GHEA Grapalat" w:hAnsi="GHEA Grapalat" w:cs="Calibri"/>
                <w:b/>
                <w:bCs/>
                <w:i/>
                <w:iCs/>
                <w:sz w:val="20"/>
                <w:szCs w:val="20"/>
              </w:rPr>
            </w:pPr>
            <w:r w:rsidRPr="00C85EAA">
              <w:rPr>
                <w:rFonts w:ascii="GHEA Grapalat" w:hAnsi="GHEA Grapalat" w:cs="Calibri"/>
                <w:b/>
                <w:bCs/>
                <w:i/>
                <w:iCs/>
                <w:sz w:val="20"/>
                <w:szCs w:val="20"/>
              </w:rPr>
              <w:t>№ лота</w:t>
            </w:r>
          </w:p>
        </w:tc>
        <w:tc>
          <w:tcPr>
            <w:tcW w:w="1296" w:type="dxa"/>
            <w:vMerge w:val="restart"/>
            <w:vAlign w:val="center"/>
            <w:hideMark/>
          </w:tcPr>
          <w:p w14:paraId="068B63F4" w14:textId="77777777" w:rsidR="00453491" w:rsidRPr="00C85EAA" w:rsidRDefault="00453491" w:rsidP="00BE7607">
            <w:pPr>
              <w:jc w:val="center"/>
              <w:rPr>
                <w:rFonts w:ascii="GHEA Grapalat" w:hAnsi="GHEA Grapalat" w:cs="Calibri"/>
                <w:b/>
                <w:bCs/>
                <w:i/>
                <w:iCs/>
                <w:sz w:val="18"/>
                <w:szCs w:val="18"/>
              </w:rPr>
            </w:pPr>
            <w:r w:rsidRPr="00C85EAA">
              <w:rPr>
                <w:rFonts w:ascii="GHEA Grapalat" w:hAnsi="GHEA Grapalat" w:cs="Calibri"/>
                <w:b/>
                <w:bCs/>
                <w:i/>
                <w:iCs/>
                <w:sz w:val="18"/>
                <w:szCs w:val="18"/>
              </w:rPr>
              <w:t>Код предусмотренный планом торгов согласно классификации (CPV)</w:t>
            </w:r>
          </w:p>
        </w:tc>
        <w:tc>
          <w:tcPr>
            <w:tcW w:w="3647" w:type="dxa"/>
            <w:vMerge w:val="restart"/>
            <w:vAlign w:val="center"/>
          </w:tcPr>
          <w:p w14:paraId="2C863C77" w14:textId="77777777" w:rsidR="00453491" w:rsidRPr="00C85EAA" w:rsidRDefault="00453491" w:rsidP="00BE7607">
            <w:pPr>
              <w:pStyle w:val="21"/>
              <w:spacing w:line="240" w:lineRule="auto"/>
              <w:ind w:firstLine="0"/>
              <w:jc w:val="center"/>
              <w:rPr>
                <w:rFonts w:ascii="GHEA Grapalat" w:hAnsi="GHEA Grapalat" w:cs="Calibri"/>
                <w:b/>
                <w:bCs/>
                <w:i/>
                <w:iCs/>
                <w:lang w:eastAsia="ja-JP"/>
              </w:rPr>
            </w:pPr>
            <w:r w:rsidRPr="00C85EAA">
              <w:rPr>
                <w:rFonts w:ascii="GHEA Grapalat" w:hAnsi="GHEA Grapalat" w:cs="Calibri"/>
                <w:b/>
                <w:bCs/>
                <w:i/>
                <w:iCs/>
                <w:lang w:eastAsia="ja-JP"/>
              </w:rPr>
              <w:t xml:space="preserve">Техническая характеристика  </w:t>
            </w:r>
          </w:p>
          <w:p w14:paraId="34CA7D3E" w14:textId="77777777" w:rsidR="00453491" w:rsidRPr="00C85EAA" w:rsidRDefault="00453491" w:rsidP="00BE7607">
            <w:pPr>
              <w:jc w:val="center"/>
              <w:rPr>
                <w:rFonts w:ascii="GHEA Grapalat" w:hAnsi="GHEA Grapalat" w:cs="Calibri"/>
                <w:bCs/>
                <w:iCs/>
                <w:sz w:val="20"/>
                <w:szCs w:val="20"/>
                <w:lang w:val="hy-AM"/>
              </w:rPr>
            </w:pPr>
          </w:p>
        </w:tc>
        <w:tc>
          <w:tcPr>
            <w:tcW w:w="2141" w:type="dxa"/>
            <w:vMerge w:val="restart"/>
            <w:vAlign w:val="center"/>
            <w:hideMark/>
          </w:tcPr>
          <w:p w14:paraId="57338F76" w14:textId="77777777" w:rsidR="00453491" w:rsidRPr="00C85EAA" w:rsidRDefault="00453491" w:rsidP="00BE7607">
            <w:pPr>
              <w:ind w:left="-106" w:right="-129"/>
              <w:jc w:val="center"/>
              <w:rPr>
                <w:rFonts w:ascii="GHEA Grapalat" w:hAnsi="GHEA Grapalat" w:cs="Calibri"/>
                <w:b/>
                <w:bCs/>
                <w:i/>
                <w:iCs/>
                <w:sz w:val="20"/>
                <w:szCs w:val="20"/>
              </w:rPr>
            </w:pPr>
            <w:r w:rsidRPr="00C85EAA">
              <w:rPr>
                <w:rFonts w:ascii="GHEA Grapalat" w:hAnsi="GHEA Grapalat" w:cs="Calibri"/>
                <w:b/>
                <w:bCs/>
                <w:i/>
                <w:iCs/>
                <w:sz w:val="20"/>
                <w:szCs w:val="20"/>
              </w:rPr>
              <w:t>Ед.</w:t>
            </w:r>
            <w:r w:rsidRPr="00C85EAA">
              <w:rPr>
                <w:rFonts w:ascii="GHEA Grapalat" w:hAnsi="GHEA Grapalat" w:cs="Calibri"/>
                <w:b/>
                <w:bCs/>
                <w:i/>
                <w:iCs/>
                <w:sz w:val="20"/>
                <w:szCs w:val="20"/>
                <w:lang w:val="en-US"/>
              </w:rPr>
              <w:t xml:space="preserve"> </w:t>
            </w:r>
            <w:r w:rsidRPr="00C85EAA">
              <w:rPr>
                <w:rFonts w:ascii="GHEA Grapalat" w:hAnsi="GHEA Grapalat" w:cs="Calibri"/>
                <w:b/>
                <w:bCs/>
                <w:i/>
                <w:iCs/>
                <w:sz w:val="20"/>
                <w:szCs w:val="20"/>
              </w:rPr>
              <w:t>изм</w:t>
            </w:r>
          </w:p>
        </w:tc>
        <w:tc>
          <w:tcPr>
            <w:tcW w:w="1937" w:type="dxa"/>
            <w:vMerge w:val="restart"/>
            <w:vAlign w:val="center"/>
          </w:tcPr>
          <w:p w14:paraId="77084635" w14:textId="2AD790B6" w:rsidR="00453491" w:rsidRPr="0008723B" w:rsidRDefault="0008723B" w:rsidP="00BE7607">
            <w:pPr>
              <w:ind w:left="-106" w:right="-129"/>
              <w:jc w:val="center"/>
              <w:rPr>
                <w:rFonts w:ascii="GHEA Grapalat" w:hAnsi="GHEA Grapalat" w:cs="Calibri"/>
                <w:b/>
                <w:bCs/>
                <w:i/>
                <w:iCs/>
                <w:sz w:val="20"/>
                <w:szCs w:val="20"/>
                <w:lang w:val="hy-AM"/>
              </w:rPr>
            </w:pPr>
            <w:r w:rsidRPr="0008723B">
              <w:rPr>
                <w:rFonts w:ascii="GHEA Grapalat" w:hAnsi="GHEA Grapalat" w:cs="Calibri"/>
                <w:b/>
                <w:bCs/>
                <w:i/>
                <w:iCs/>
                <w:sz w:val="20"/>
                <w:szCs w:val="20"/>
              </w:rPr>
              <w:t xml:space="preserve">Общая цена /драм </w:t>
            </w:r>
            <w:r>
              <w:rPr>
                <w:rFonts w:ascii="GHEA Grapalat" w:hAnsi="GHEA Grapalat" w:cs="Calibri"/>
                <w:b/>
                <w:bCs/>
                <w:i/>
                <w:iCs/>
                <w:sz w:val="20"/>
                <w:szCs w:val="20"/>
                <w:lang w:val="hy-AM"/>
              </w:rPr>
              <w:t>/</w:t>
            </w:r>
          </w:p>
        </w:tc>
        <w:tc>
          <w:tcPr>
            <w:tcW w:w="1417" w:type="dxa"/>
            <w:vMerge w:val="restart"/>
            <w:vAlign w:val="center"/>
            <w:hideMark/>
          </w:tcPr>
          <w:p w14:paraId="701376D5" w14:textId="507D6E96" w:rsidR="00453491" w:rsidRPr="00C85EAA" w:rsidRDefault="00453491" w:rsidP="00BE7607">
            <w:pPr>
              <w:jc w:val="center"/>
              <w:rPr>
                <w:rFonts w:ascii="GHEA Grapalat" w:hAnsi="GHEA Grapalat" w:cs="Calibri"/>
                <w:b/>
                <w:bCs/>
                <w:i/>
                <w:iCs/>
                <w:sz w:val="20"/>
                <w:szCs w:val="20"/>
                <w:lang w:val="en-US"/>
              </w:rPr>
            </w:pPr>
            <w:r w:rsidRPr="00C85EAA">
              <w:rPr>
                <w:rFonts w:ascii="GHEA Grapalat" w:hAnsi="GHEA Grapalat" w:cs="Calibri"/>
                <w:b/>
                <w:bCs/>
                <w:i/>
                <w:iCs/>
                <w:sz w:val="20"/>
                <w:szCs w:val="20"/>
              </w:rPr>
              <w:t xml:space="preserve">Общая стоимость  </w:t>
            </w:r>
            <w:r w:rsidRPr="00C85EAA">
              <w:rPr>
                <w:rFonts w:ascii="GHEA Grapalat" w:hAnsi="GHEA Grapalat" w:cs="Calibri"/>
                <w:b/>
                <w:bCs/>
                <w:i/>
                <w:iCs/>
                <w:sz w:val="20"/>
                <w:szCs w:val="20"/>
                <w:lang w:val="en-US"/>
              </w:rPr>
              <w:t>/</w:t>
            </w:r>
            <w:r w:rsidRPr="00C85EAA">
              <w:rPr>
                <w:rFonts w:ascii="GHEA Grapalat" w:hAnsi="GHEA Grapalat" w:cs="Calibri"/>
                <w:b/>
                <w:bCs/>
                <w:i/>
                <w:iCs/>
                <w:sz w:val="20"/>
                <w:szCs w:val="20"/>
              </w:rPr>
              <w:t>драм</w:t>
            </w:r>
            <w:r w:rsidRPr="00C85EAA">
              <w:rPr>
                <w:rFonts w:ascii="GHEA Grapalat" w:hAnsi="GHEA Grapalat" w:cs="Calibri"/>
                <w:b/>
                <w:bCs/>
                <w:i/>
                <w:iCs/>
                <w:sz w:val="20"/>
                <w:szCs w:val="20"/>
                <w:lang w:val="en-US"/>
              </w:rPr>
              <w:t>/</w:t>
            </w:r>
          </w:p>
          <w:p w14:paraId="35C2C8D5" w14:textId="77777777" w:rsidR="00453491" w:rsidRPr="00C85EAA" w:rsidRDefault="00453491" w:rsidP="00BE7607">
            <w:pPr>
              <w:jc w:val="center"/>
              <w:rPr>
                <w:rFonts w:ascii="GHEA Grapalat" w:hAnsi="GHEA Grapalat" w:cs="Calibri"/>
                <w:b/>
                <w:bCs/>
                <w:i/>
                <w:iCs/>
                <w:sz w:val="20"/>
                <w:szCs w:val="20"/>
              </w:rPr>
            </w:pPr>
          </w:p>
        </w:tc>
        <w:tc>
          <w:tcPr>
            <w:tcW w:w="3364" w:type="dxa"/>
            <w:gridSpan w:val="2"/>
            <w:vAlign w:val="center"/>
            <w:hideMark/>
          </w:tcPr>
          <w:p w14:paraId="0C9F6C2C" w14:textId="77777777" w:rsidR="00453491" w:rsidRPr="00C85EAA" w:rsidRDefault="00453491" w:rsidP="00BE7607">
            <w:pPr>
              <w:jc w:val="center"/>
              <w:rPr>
                <w:rFonts w:ascii="GHEA Grapalat" w:hAnsi="GHEA Grapalat" w:cs="Calibri"/>
                <w:b/>
                <w:sz w:val="20"/>
                <w:szCs w:val="20"/>
              </w:rPr>
            </w:pPr>
            <w:r w:rsidRPr="00C85EAA">
              <w:rPr>
                <w:rFonts w:ascii="GHEA Grapalat" w:hAnsi="GHEA Grapalat" w:cs="Calibri"/>
                <w:b/>
                <w:bCs/>
                <w:i/>
                <w:iCs/>
                <w:sz w:val="20"/>
                <w:szCs w:val="20"/>
              </w:rPr>
              <w:t>Выполнение</w:t>
            </w:r>
          </w:p>
        </w:tc>
      </w:tr>
      <w:tr w:rsidR="00453491" w:rsidRPr="007F2EA5" w14:paraId="2EFF402E" w14:textId="77777777" w:rsidTr="00453491">
        <w:trPr>
          <w:trHeight w:val="1346"/>
          <w:jc w:val="center"/>
        </w:trPr>
        <w:tc>
          <w:tcPr>
            <w:tcW w:w="613" w:type="dxa"/>
            <w:vMerge/>
            <w:vAlign w:val="center"/>
            <w:hideMark/>
          </w:tcPr>
          <w:p w14:paraId="7F91DB5F" w14:textId="77777777" w:rsidR="00453491" w:rsidRPr="00C85EAA" w:rsidRDefault="00453491" w:rsidP="00BE7607">
            <w:pPr>
              <w:jc w:val="center"/>
              <w:rPr>
                <w:rFonts w:ascii="GHEA Grapalat" w:hAnsi="GHEA Grapalat" w:cs="Calibri"/>
                <w:b/>
                <w:bCs/>
                <w:i/>
                <w:iCs/>
                <w:sz w:val="20"/>
                <w:szCs w:val="20"/>
              </w:rPr>
            </w:pPr>
          </w:p>
        </w:tc>
        <w:tc>
          <w:tcPr>
            <w:tcW w:w="1296" w:type="dxa"/>
            <w:vMerge/>
            <w:vAlign w:val="center"/>
            <w:hideMark/>
          </w:tcPr>
          <w:p w14:paraId="1999BADC" w14:textId="77777777" w:rsidR="00453491" w:rsidRPr="00C85EAA" w:rsidRDefault="00453491" w:rsidP="00BE7607">
            <w:pPr>
              <w:rPr>
                <w:rFonts w:ascii="GHEA Grapalat" w:hAnsi="GHEA Grapalat" w:cs="Calibri"/>
                <w:b/>
                <w:bCs/>
                <w:i/>
                <w:iCs/>
                <w:sz w:val="20"/>
                <w:szCs w:val="20"/>
              </w:rPr>
            </w:pPr>
          </w:p>
        </w:tc>
        <w:tc>
          <w:tcPr>
            <w:tcW w:w="3647" w:type="dxa"/>
            <w:vMerge/>
            <w:vAlign w:val="center"/>
          </w:tcPr>
          <w:p w14:paraId="39A23A67" w14:textId="77777777" w:rsidR="00453491" w:rsidRPr="00C85EAA" w:rsidRDefault="00453491" w:rsidP="00BE7607">
            <w:pPr>
              <w:rPr>
                <w:rFonts w:ascii="GHEA Grapalat" w:hAnsi="GHEA Grapalat" w:cs="Calibri"/>
                <w:b/>
                <w:bCs/>
                <w:i/>
                <w:iCs/>
                <w:sz w:val="20"/>
                <w:szCs w:val="20"/>
              </w:rPr>
            </w:pPr>
          </w:p>
        </w:tc>
        <w:tc>
          <w:tcPr>
            <w:tcW w:w="2141" w:type="dxa"/>
            <w:vMerge/>
            <w:vAlign w:val="center"/>
            <w:hideMark/>
          </w:tcPr>
          <w:p w14:paraId="1FA748E7" w14:textId="77777777" w:rsidR="00453491" w:rsidRPr="00C85EAA" w:rsidRDefault="00453491" w:rsidP="00BE7607">
            <w:pPr>
              <w:rPr>
                <w:rFonts w:ascii="GHEA Grapalat" w:hAnsi="GHEA Grapalat" w:cs="Calibri"/>
                <w:b/>
                <w:bCs/>
                <w:i/>
                <w:iCs/>
                <w:sz w:val="20"/>
                <w:szCs w:val="20"/>
              </w:rPr>
            </w:pPr>
          </w:p>
        </w:tc>
        <w:tc>
          <w:tcPr>
            <w:tcW w:w="1937" w:type="dxa"/>
            <w:vMerge/>
            <w:vAlign w:val="center"/>
          </w:tcPr>
          <w:p w14:paraId="68DF1033" w14:textId="77777777" w:rsidR="00453491" w:rsidRPr="00C85EAA" w:rsidRDefault="00453491" w:rsidP="00BE7607">
            <w:pPr>
              <w:rPr>
                <w:rFonts w:ascii="GHEA Grapalat" w:hAnsi="GHEA Grapalat" w:cs="Calibri"/>
                <w:b/>
                <w:bCs/>
                <w:i/>
                <w:iCs/>
                <w:sz w:val="20"/>
                <w:szCs w:val="20"/>
              </w:rPr>
            </w:pPr>
          </w:p>
        </w:tc>
        <w:tc>
          <w:tcPr>
            <w:tcW w:w="1417" w:type="dxa"/>
            <w:vMerge/>
            <w:vAlign w:val="center"/>
            <w:hideMark/>
          </w:tcPr>
          <w:p w14:paraId="6FA48455" w14:textId="1745B936" w:rsidR="00453491" w:rsidRPr="00C85EAA" w:rsidRDefault="00453491" w:rsidP="00BE7607">
            <w:pPr>
              <w:rPr>
                <w:rFonts w:ascii="GHEA Grapalat" w:hAnsi="GHEA Grapalat" w:cs="Calibri"/>
                <w:b/>
                <w:bCs/>
                <w:i/>
                <w:iCs/>
                <w:sz w:val="20"/>
                <w:szCs w:val="20"/>
              </w:rPr>
            </w:pPr>
          </w:p>
        </w:tc>
        <w:tc>
          <w:tcPr>
            <w:tcW w:w="1560" w:type="dxa"/>
            <w:vAlign w:val="center"/>
            <w:hideMark/>
          </w:tcPr>
          <w:p w14:paraId="1575967C" w14:textId="77777777" w:rsidR="00453491" w:rsidRPr="00C85EAA" w:rsidRDefault="00453491" w:rsidP="00BE7607">
            <w:pPr>
              <w:jc w:val="center"/>
              <w:rPr>
                <w:rFonts w:ascii="GHEA Grapalat" w:hAnsi="GHEA Grapalat" w:cs="Calibri"/>
                <w:b/>
                <w:i/>
                <w:sz w:val="20"/>
                <w:szCs w:val="20"/>
              </w:rPr>
            </w:pPr>
            <w:r w:rsidRPr="00C85EAA">
              <w:rPr>
                <w:rFonts w:ascii="GHEA Grapalat" w:hAnsi="GHEA Grapalat" w:cs="Calibri"/>
                <w:b/>
                <w:i/>
                <w:sz w:val="20"/>
                <w:szCs w:val="20"/>
              </w:rPr>
              <w:t>Адрес</w:t>
            </w:r>
          </w:p>
        </w:tc>
        <w:tc>
          <w:tcPr>
            <w:tcW w:w="1804" w:type="dxa"/>
            <w:vAlign w:val="center"/>
            <w:hideMark/>
          </w:tcPr>
          <w:p w14:paraId="5B1AD236" w14:textId="77777777" w:rsidR="00453491" w:rsidRPr="00C85EAA" w:rsidRDefault="00453491" w:rsidP="00BE7607">
            <w:pPr>
              <w:jc w:val="center"/>
              <w:rPr>
                <w:rFonts w:ascii="GHEA Grapalat" w:hAnsi="GHEA Grapalat" w:cs="Calibri"/>
                <w:b/>
                <w:i/>
                <w:sz w:val="20"/>
                <w:szCs w:val="20"/>
              </w:rPr>
            </w:pPr>
            <w:r w:rsidRPr="00C85EAA">
              <w:rPr>
                <w:rFonts w:ascii="GHEA Grapalat" w:hAnsi="GHEA Grapalat" w:cs="Calibri"/>
                <w:b/>
                <w:i/>
                <w:sz w:val="20"/>
                <w:szCs w:val="20"/>
              </w:rPr>
              <w:t>Срок</w:t>
            </w:r>
          </w:p>
        </w:tc>
      </w:tr>
      <w:tr w:rsidR="0008723B" w:rsidRPr="007F2EA5" w14:paraId="492832B8" w14:textId="77777777" w:rsidTr="00347FF0">
        <w:trPr>
          <w:trHeight w:val="1074"/>
          <w:jc w:val="center"/>
        </w:trPr>
        <w:tc>
          <w:tcPr>
            <w:tcW w:w="613" w:type="dxa"/>
          </w:tcPr>
          <w:p w14:paraId="114DE108" w14:textId="77777777" w:rsidR="0008723B" w:rsidRPr="00C85EAA" w:rsidRDefault="0008723B" w:rsidP="0008723B">
            <w:pPr>
              <w:jc w:val="center"/>
              <w:rPr>
                <w:rFonts w:ascii="GHEA Grapalat" w:hAnsi="GHEA Grapalat" w:cs="Calibri"/>
                <w:bCs/>
                <w:iCs/>
                <w:sz w:val="20"/>
                <w:szCs w:val="20"/>
              </w:rPr>
            </w:pPr>
            <w:r w:rsidRPr="00C85EAA">
              <w:rPr>
                <w:rFonts w:ascii="GHEA Grapalat" w:hAnsi="GHEA Grapalat" w:cs="Calibri"/>
                <w:bCs/>
                <w:iCs/>
                <w:sz w:val="20"/>
                <w:szCs w:val="20"/>
              </w:rPr>
              <w:t>1</w:t>
            </w:r>
          </w:p>
        </w:tc>
        <w:tc>
          <w:tcPr>
            <w:tcW w:w="1296" w:type="dxa"/>
            <w:vAlign w:val="center"/>
          </w:tcPr>
          <w:p w14:paraId="73BEABD9" w14:textId="7E717AA7" w:rsidR="0008723B" w:rsidRPr="008317F4" w:rsidRDefault="0008723B" w:rsidP="0008723B">
            <w:pPr>
              <w:jc w:val="center"/>
              <w:rPr>
                <w:rFonts w:ascii="GHEA Grapalat" w:hAnsi="GHEA Grapalat" w:cs="Calibri"/>
                <w:b/>
                <w:bCs/>
                <w:i/>
                <w:iCs/>
                <w:color w:val="FF0000"/>
                <w:sz w:val="16"/>
                <w:szCs w:val="16"/>
                <w:lang w:val="en-US"/>
              </w:rPr>
            </w:pPr>
            <w:r w:rsidRPr="007B2155">
              <w:rPr>
                <w:rFonts w:ascii="GHEA Grapalat" w:hAnsi="GHEA Grapalat"/>
                <w:sz w:val="20"/>
                <w:szCs w:val="20"/>
                <w:lang w:val="hy-AM"/>
              </w:rPr>
              <w:t>71241200/5</w:t>
            </w:r>
          </w:p>
        </w:tc>
        <w:tc>
          <w:tcPr>
            <w:tcW w:w="3647" w:type="dxa"/>
            <w:vMerge w:val="restart"/>
            <w:vAlign w:val="center"/>
          </w:tcPr>
          <w:p w14:paraId="2BA42C87" w14:textId="3723D3CA" w:rsidR="0008723B" w:rsidRPr="00911C2B" w:rsidRDefault="0008723B" w:rsidP="0008723B">
            <w:pPr>
              <w:pStyle w:val="af6"/>
              <w:tabs>
                <w:tab w:val="left" w:pos="219"/>
              </w:tabs>
              <w:ind w:left="786"/>
              <w:contextualSpacing/>
              <w:jc w:val="both"/>
              <w:rPr>
                <w:rFonts w:ascii="GHEA Grapalat" w:hAnsi="GHEA Grapalat" w:cs="Sylfaen"/>
                <w:sz w:val="16"/>
                <w:szCs w:val="16"/>
                <w:lang w:val="hy-AM"/>
              </w:rPr>
            </w:pPr>
            <w:r w:rsidRPr="00512F7C">
              <w:rPr>
                <w:rFonts w:ascii="GHEA Grapalat" w:hAnsi="GHEA Grapalat" w:cs="Sylfaen"/>
                <w:sz w:val="16"/>
                <w:szCs w:val="16"/>
              </w:rPr>
              <w:t>Представлен в приложениях</w:t>
            </w:r>
          </w:p>
        </w:tc>
        <w:tc>
          <w:tcPr>
            <w:tcW w:w="2141" w:type="dxa"/>
          </w:tcPr>
          <w:p w14:paraId="544D039E" w14:textId="77777777" w:rsidR="0008723B" w:rsidRPr="00C85EAA" w:rsidRDefault="0008723B" w:rsidP="0008723B">
            <w:pPr>
              <w:jc w:val="center"/>
              <w:rPr>
                <w:rFonts w:ascii="GHEA Grapalat" w:hAnsi="GHEA Grapalat" w:cs="Calibri"/>
                <w:bCs/>
                <w:iCs/>
                <w:sz w:val="20"/>
                <w:szCs w:val="20"/>
                <w:lang w:val="hy-AM"/>
              </w:rPr>
            </w:pPr>
            <w:r w:rsidRPr="00C85EAA">
              <w:rPr>
                <w:rFonts w:ascii="GHEA Grapalat" w:hAnsi="GHEA Grapalat" w:cs="Calibri"/>
                <w:bCs/>
                <w:iCs/>
                <w:sz w:val="20"/>
                <w:szCs w:val="20"/>
              </w:rPr>
              <w:t>драм</w:t>
            </w:r>
          </w:p>
        </w:tc>
        <w:tc>
          <w:tcPr>
            <w:tcW w:w="1937" w:type="dxa"/>
            <w:vAlign w:val="center"/>
          </w:tcPr>
          <w:p w14:paraId="7BF210F0" w14:textId="426D436D" w:rsidR="0008723B" w:rsidRPr="00C85EAA" w:rsidRDefault="0008723B" w:rsidP="0008723B">
            <w:pPr>
              <w:jc w:val="center"/>
              <w:rPr>
                <w:rFonts w:ascii="GHEA Grapalat" w:hAnsi="GHEA Grapalat" w:cs="Calibri"/>
                <w:bCs/>
                <w:iCs/>
                <w:sz w:val="20"/>
                <w:szCs w:val="20"/>
                <w:lang w:val="hy-AM"/>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417" w:type="dxa"/>
          </w:tcPr>
          <w:p w14:paraId="2990B6AA" w14:textId="2E9096B3" w:rsidR="0008723B" w:rsidRPr="007F2EA5" w:rsidRDefault="0008723B" w:rsidP="0008723B">
            <w:pPr>
              <w:jc w:val="center"/>
              <w:rPr>
                <w:rFonts w:ascii="GHEA Grapalat" w:hAnsi="GHEA Grapalat" w:cs="Calibri"/>
                <w:bCs/>
                <w:iCs/>
                <w:color w:val="FF0000"/>
                <w:sz w:val="20"/>
                <w:szCs w:val="20"/>
                <w:lang w:val="en-US"/>
              </w:rPr>
            </w:pPr>
            <w:r>
              <w:rPr>
                <w:rFonts w:ascii="GHEA Grapalat" w:hAnsi="GHEA Grapalat" w:cs="Calibri"/>
                <w:bCs/>
                <w:iCs/>
                <w:color w:val="FF0000"/>
                <w:sz w:val="20"/>
                <w:szCs w:val="20"/>
                <w:lang w:val="en-US"/>
              </w:rPr>
              <w:t>1</w:t>
            </w:r>
          </w:p>
        </w:tc>
        <w:tc>
          <w:tcPr>
            <w:tcW w:w="1560" w:type="dxa"/>
            <w:vAlign w:val="center"/>
          </w:tcPr>
          <w:p w14:paraId="7F7D1407" w14:textId="2A0C2A2A" w:rsidR="0008723B" w:rsidRDefault="0008723B" w:rsidP="0008723B">
            <w:pPr>
              <w:pStyle w:val="21"/>
              <w:widowControl w:val="0"/>
              <w:spacing w:line="240" w:lineRule="auto"/>
              <w:ind w:firstLine="0"/>
              <w:rPr>
                <w:rFonts w:ascii="GHEA Grapalat" w:hAnsi="GHEA Grapalat"/>
                <w:lang w:val="hy-AM"/>
              </w:rPr>
            </w:pPr>
            <w:r w:rsidRPr="00CC542C">
              <w:rPr>
                <w:rFonts w:ascii="GHEA Grapalat" w:hAnsi="GHEA Grapalat"/>
              </w:rPr>
              <w:t>г. Дилижан Ш8 Ванадзор-Дилижан 27+290км Тавушской области РА</w:t>
            </w:r>
          </w:p>
          <w:p w14:paraId="1D151CE5" w14:textId="41C9F13C" w:rsidR="0008723B" w:rsidRPr="00512F7C" w:rsidRDefault="0008723B" w:rsidP="0008723B">
            <w:pPr>
              <w:jc w:val="center"/>
              <w:rPr>
                <w:rFonts w:ascii="GHEA Grapalat" w:hAnsi="GHEA Grapalat" w:cs="Calibri"/>
                <w:sz w:val="18"/>
                <w:szCs w:val="18"/>
              </w:rPr>
            </w:pPr>
          </w:p>
        </w:tc>
        <w:tc>
          <w:tcPr>
            <w:tcW w:w="1804" w:type="dxa"/>
          </w:tcPr>
          <w:p w14:paraId="4E024BF1" w14:textId="3DDE2E5C" w:rsidR="0008723B" w:rsidRPr="00543D7D" w:rsidRDefault="0008723B" w:rsidP="0008723B">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в силу до 25.12.2025 г.</w:t>
            </w:r>
          </w:p>
        </w:tc>
      </w:tr>
      <w:tr w:rsidR="0008723B" w:rsidRPr="007F2EA5" w14:paraId="64EFEB8E" w14:textId="77777777" w:rsidTr="00347FF0">
        <w:trPr>
          <w:trHeight w:val="1074"/>
          <w:jc w:val="center"/>
        </w:trPr>
        <w:tc>
          <w:tcPr>
            <w:tcW w:w="613" w:type="dxa"/>
          </w:tcPr>
          <w:p w14:paraId="2E95EBB0" w14:textId="632C91CE" w:rsidR="0008723B" w:rsidRPr="00512F7C" w:rsidRDefault="0008723B" w:rsidP="0008723B">
            <w:pPr>
              <w:jc w:val="center"/>
              <w:rPr>
                <w:rFonts w:ascii="GHEA Grapalat" w:hAnsi="GHEA Grapalat" w:cs="Calibri"/>
                <w:bCs/>
                <w:iCs/>
                <w:sz w:val="20"/>
                <w:szCs w:val="20"/>
                <w:lang w:val="en-US"/>
              </w:rPr>
            </w:pPr>
            <w:r>
              <w:rPr>
                <w:rFonts w:ascii="GHEA Grapalat" w:hAnsi="GHEA Grapalat" w:cs="Calibri"/>
                <w:bCs/>
                <w:iCs/>
                <w:sz w:val="20"/>
                <w:szCs w:val="20"/>
                <w:lang w:val="en-US"/>
              </w:rPr>
              <w:t>2</w:t>
            </w:r>
          </w:p>
        </w:tc>
        <w:tc>
          <w:tcPr>
            <w:tcW w:w="1296" w:type="dxa"/>
            <w:vAlign w:val="center"/>
          </w:tcPr>
          <w:p w14:paraId="487F9C99" w14:textId="627B56C5" w:rsidR="0008723B" w:rsidRPr="00512F7C" w:rsidRDefault="0008723B" w:rsidP="0008723B">
            <w:pPr>
              <w:jc w:val="center"/>
              <w:rPr>
                <w:rFonts w:ascii="GHEA Grapalat" w:hAnsi="GHEA Grapalat" w:cs="Calibri"/>
                <w:sz w:val="16"/>
                <w:szCs w:val="16"/>
                <w:highlight w:val="yellow"/>
                <w:lang w:val="hy-AM"/>
              </w:rPr>
            </w:pPr>
            <w:r w:rsidRPr="007B2155">
              <w:rPr>
                <w:rFonts w:ascii="GHEA Grapalat" w:hAnsi="GHEA Grapalat"/>
                <w:sz w:val="20"/>
                <w:szCs w:val="20"/>
                <w:lang w:val="hy-AM"/>
              </w:rPr>
              <w:t>71241200/6</w:t>
            </w:r>
          </w:p>
        </w:tc>
        <w:tc>
          <w:tcPr>
            <w:tcW w:w="3647" w:type="dxa"/>
            <w:vMerge/>
            <w:vAlign w:val="center"/>
          </w:tcPr>
          <w:p w14:paraId="62A7755E" w14:textId="77777777" w:rsidR="0008723B" w:rsidRPr="00911C2B" w:rsidRDefault="0008723B" w:rsidP="0008723B">
            <w:pPr>
              <w:pStyle w:val="af6"/>
              <w:tabs>
                <w:tab w:val="left" w:pos="219"/>
              </w:tabs>
              <w:ind w:left="786"/>
              <w:contextualSpacing/>
              <w:jc w:val="both"/>
              <w:rPr>
                <w:rFonts w:ascii="GHEA Grapalat" w:hAnsi="GHEA Grapalat" w:cs="Sylfaen"/>
                <w:sz w:val="16"/>
                <w:szCs w:val="16"/>
                <w:lang w:val="hy-AM"/>
              </w:rPr>
            </w:pPr>
          </w:p>
        </w:tc>
        <w:tc>
          <w:tcPr>
            <w:tcW w:w="2141" w:type="dxa"/>
          </w:tcPr>
          <w:p w14:paraId="4D4E848B" w14:textId="294859DE" w:rsidR="0008723B" w:rsidRPr="00C85EAA" w:rsidRDefault="0008723B" w:rsidP="0008723B">
            <w:pPr>
              <w:jc w:val="center"/>
              <w:rPr>
                <w:rFonts w:ascii="GHEA Grapalat" w:hAnsi="GHEA Grapalat" w:cs="Calibri"/>
                <w:bCs/>
                <w:iCs/>
                <w:sz w:val="20"/>
                <w:szCs w:val="20"/>
              </w:rPr>
            </w:pPr>
            <w:r w:rsidRPr="00C85EAA">
              <w:rPr>
                <w:rFonts w:ascii="GHEA Grapalat" w:hAnsi="GHEA Grapalat" w:cs="Calibri"/>
                <w:bCs/>
                <w:iCs/>
                <w:sz w:val="20"/>
                <w:szCs w:val="20"/>
              </w:rPr>
              <w:t>драм</w:t>
            </w:r>
          </w:p>
        </w:tc>
        <w:tc>
          <w:tcPr>
            <w:tcW w:w="1937" w:type="dxa"/>
            <w:vAlign w:val="center"/>
          </w:tcPr>
          <w:p w14:paraId="3C114DC4" w14:textId="74C08935" w:rsidR="0008723B" w:rsidRPr="00C85EAA" w:rsidRDefault="0008723B" w:rsidP="0008723B">
            <w:pPr>
              <w:jc w:val="center"/>
              <w:rPr>
                <w:rFonts w:ascii="GHEA Grapalat" w:hAnsi="GHEA Grapalat" w:cs="Calibri"/>
                <w:bCs/>
                <w:iCs/>
                <w:sz w:val="20"/>
                <w:szCs w:val="20"/>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417" w:type="dxa"/>
          </w:tcPr>
          <w:p w14:paraId="583FA9D4" w14:textId="71C8B694" w:rsidR="0008723B" w:rsidRDefault="0008723B" w:rsidP="0008723B">
            <w:pPr>
              <w:jc w:val="center"/>
              <w:rPr>
                <w:rFonts w:ascii="GHEA Grapalat" w:hAnsi="GHEA Grapalat" w:cs="Calibri"/>
                <w:bCs/>
                <w:iCs/>
                <w:color w:val="FF0000"/>
                <w:sz w:val="20"/>
                <w:szCs w:val="20"/>
                <w:lang w:val="en-US"/>
              </w:rPr>
            </w:pPr>
            <w:r>
              <w:rPr>
                <w:rFonts w:ascii="GHEA Grapalat" w:hAnsi="GHEA Grapalat" w:cs="Calibri"/>
                <w:bCs/>
                <w:iCs/>
                <w:color w:val="FF0000"/>
                <w:sz w:val="20"/>
                <w:szCs w:val="20"/>
                <w:lang w:val="en-US"/>
              </w:rPr>
              <w:t>1</w:t>
            </w:r>
          </w:p>
        </w:tc>
        <w:tc>
          <w:tcPr>
            <w:tcW w:w="1560" w:type="dxa"/>
            <w:vAlign w:val="center"/>
          </w:tcPr>
          <w:p w14:paraId="1D6301FC" w14:textId="2FBA46E1" w:rsidR="0008723B" w:rsidRPr="0008723B" w:rsidRDefault="0008723B" w:rsidP="0008723B">
            <w:pPr>
              <w:jc w:val="center"/>
              <w:rPr>
                <w:rFonts w:ascii="GHEA Grapalat" w:hAnsi="GHEA Grapalat" w:cs="Calibri"/>
                <w:sz w:val="18"/>
                <w:szCs w:val="18"/>
              </w:rPr>
            </w:pPr>
            <w:r w:rsidRPr="0008723B">
              <w:rPr>
                <w:rFonts w:ascii="GHEA Grapalat" w:hAnsi="GHEA Grapalat"/>
                <w:sz w:val="18"/>
                <w:szCs w:val="18"/>
              </w:rPr>
              <w:t>г. Дилижан М4 Ереван-Дилижан-Иджеван 90+360км Тавушской области РА</w:t>
            </w:r>
          </w:p>
        </w:tc>
        <w:tc>
          <w:tcPr>
            <w:tcW w:w="1804" w:type="dxa"/>
          </w:tcPr>
          <w:p w14:paraId="7A4FDD76" w14:textId="0FA5621B" w:rsidR="0008723B" w:rsidRPr="00543D7D" w:rsidRDefault="0008723B" w:rsidP="0008723B">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в силу до 25.12.2025 г.</w:t>
            </w:r>
          </w:p>
        </w:tc>
      </w:tr>
      <w:tr w:rsidR="0008723B" w:rsidRPr="007F2EA5" w14:paraId="1A0C91AD" w14:textId="77777777" w:rsidTr="00347FF0">
        <w:trPr>
          <w:trHeight w:val="1074"/>
          <w:jc w:val="center"/>
        </w:trPr>
        <w:tc>
          <w:tcPr>
            <w:tcW w:w="613" w:type="dxa"/>
          </w:tcPr>
          <w:p w14:paraId="120174D8" w14:textId="4E064DB7" w:rsidR="0008723B" w:rsidRDefault="0008723B" w:rsidP="0008723B">
            <w:pPr>
              <w:jc w:val="center"/>
              <w:rPr>
                <w:rFonts w:ascii="GHEA Grapalat" w:hAnsi="GHEA Grapalat" w:cs="Calibri"/>
                <w:bCs/>
                <w:iCs/>
                <w:sz w:val="20"/>
                <w:szCs w:val="20"/>
                <w:lang w:val="en-US"/>
              </w:rPr>
            </w:pPr>
            <w:r>
              <w:rPr>
                <w:rFonts w:ascii="GHEA Grapalat" w:hAnsi="GHEA Grapalat" w:cs="Calibri"/>
                <w:bCs/>
                <w:iCs/>
                <w:sz w:val="20"/>
                <w:szCs w:val="20"/>
                <w:lang w:val="en-US"/>
              </w:rPr>
              <w:t>3</w:t>
            </w:r>
          </w:p>
        </w:tc>
        <w:tc>
          <w:tcPr>
            <w:tcW w:w="1296" w:type="dxa"/>
            <w:vAlign w:val="center"/>
          </w:tcPr>
          <w:p w14:paraId="5CEC3378" w14:textId="30BCB862" w:rsidR="0008723B" w:rsidRPr="00512F7C" w:rsidRDefault="0008723B" w:rsidP="0008723B">
            <w:pPr>
              <w:jc w:val="center"/>
              <w:rPr>
                <w:rFonts w:ascii="GHEA Grapalat" w:hAnsi="GHEA Grapalat" w:cs="Calibri"/>
                <w:sz w:val="16"/>
                <w:szCs w:val="16"/>
                <w:highlight w:val="yellow"/>
                <w:lang w:val="hy-AM"/>
              </w:rPr>
            </w:pPr>
            <w:r w:rsidRPr="007B2155">
              <w:rPr>
                <w:rFonts w:ascii="GHEA Grapalat" w:hAnsi="GHEA Grapalat"/>
                <w:sz w:val="20"/>
                <w:szCs w:val="20"/>
                <w:lang w:val="hy-AM"/>
              </w:rPr>
              <w:t>71241200/7</w:t>
            </w:r>
          </w:p>
        </w:tc>
        <w:tc>
          <w:tcPr>
            <w:tcW w:w="3647" w:type="dxa"/>
            <w:vMerge/>
            <w:vAlign w:val="center"/>
          </w:tcPr>
          <w:p w14:paraId="6C7F7ADA" w14:textId="77777777" w:rsidR="0008723B" w:rsidRPr="00911C2B" w:rsidRDefault="0008723B" w:rsidP="0008723B">
            <w:pPr>
              <w:pStyle w:val="af6"/>
              <w:tabs>
                <w:tab w:val="left" w:pos="219"/>
              </w:tabs>
              <w:ind w:left="786"/>
              <w:contextualSpacing/>
              <w:jc w:val="both"/>
              <w:rPr>
                <w:rFonts w:ascii="GHEA Grapalat" w:hAnsi="GHEA Grapalat" w:cs="Sylfaen"/>
                <w:sz w:val="16"/>
                <w:szCs w:val="16"/>
                <w:lang w:val="hy-AM"/>
              </w:rPr>
            </w:pPr>
          </w:p>
        </w:tc>
        <w:tc>
          <w:tcPr>
            <w:tcW w:w="2141" w:type="dxa"/>
          </w:tcPr>
          <w:p w14:paraId="7198EB7D" w14:textId="0E728E64" w:rsidR="0008723B" w:rsidRPr="00C85EAA" w:rsidRDefault="0008723B" w:rsidP="0008723B">
            <w:pPr>
              <w:jc w:val="center"/>
              <w:rPr>
                <w:rFonts w:ascii="GHEA Grapalat" w:hAnsi="GHEA Grapalat" w:cs="Calibri"/>
                <w:bCs/>
                <w:iCs/>
                <w:sz w:val="20"/>
                <w:szCs w:val="20"/>
              </w:rPr>
            </w:pPr>
            <w:r w:rsidRPr="00C85EAA">
              <w:rPr>
                <w:rFonts w:ascii="GHEA Grapalat" w:hAnsi="GHEA Grapalat" w:cs="Calibri"/>
                <w:bCs/>
                <w:iCs/>
                <w:sz w:val="20"/>
                <w:szCs w:val="20"/>
              </w:rPr>
              <w:t>драм</w:t>
            </w:r>
          </w:p>
        </w:tc>
        <w:tc>
          <w:tcPr>
            <w:tcW w:w="1937" w:type="dxa"/>
            <w:vAlign w:val="center"/>
          </w:tcPr>
          <w:p w14:paraId="3B92106C" w14:textId="195CA394" w:rsidR="0008723B" w:rsidRPr="00C85EAA" w:rsidRDefault="0008723B" w:rsidP="0008723B">
            <w:pPr>
              <w:jc w:val="center"/>
              <w:rPr>
                <w:rFonts w:ascii="GHEA Grapalat" w:hAnsi="GHEA Grapalat" w:cs="Calibri"/>
                <w:bCs/>
                <w:iCs/>
                <w:sz w:val="20"/>
                <w:szCs w:val="20"/>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417" w:type="dxa"/>
          </w:tcPr>
          <w:p w14:paraId="128F02A3" w14:textId="6B924C4D" w:rsidR="0008723B" w:rsidRDefault="0008723B" w:rsidP="0008723B">
            <w:pPr>
              <w:jc w:val="center"/>
              <w:rPr>
                <w:rFonts w:ascii="GHEA Grapalat" w:hAnsi="GHEA Grapalat" w:cs="Calibri"/>
                <w:bCs/>
                <w:iCs/>
                <w:color w:val="FF0000"/>
                <w:sz w:val="20"/>
                <w:szCs w:val="20"/>
                <w:lang w:val="en-US"/>
              </w:rPr>
            </w:pPr>
            <w:r w:rsidRPr="00A27875">
              <w:rPr>
                <w:rFonts w:ascii="GHEA Grapalat" w:hAnsi="GHEA Grapalat" w:cs="Calibri"/>
                <w:bCs/>
                <w:iCs/>
                <w:color w:val="FF0000"/>
                <w:sz w:val="20"/>
                <w:szCs w:val="20"/>
                <w:lang w:val="en-US"/>
              </w:rPr>
              <w:t>1</w:t>
            </w:r>
          </w:p>
        </w:tc>
        <w:tc>
          <w:tcPr>
            <w:tcW w:w="1560" w:type="dxa"/>
            <w:vAlign w:val="center"/>
          </w:tcPr>
          <w:p w14:paraId="1364F42B" w14:textId="183DF35E" w:rsidR="0008723B" w:rsidRPr="0008723B" w:rsidRDefault="0008723B" w:rsidP="0008723B">
            <w:pPr>
              <w:jc w:val="center"/>
              <w:rPr>
                <w:rFonts w:ascii="GHEA Grapalat" w:hAnsi="GHEA Grapalat" w:cs="Calibri"/>
                <w:sz w:val="18"/>
                <w:szCs w:val="18"/>
              </w:rPr>
            </w:pPr>
            <w:r w:rsidRPr="0008723B">
              <w:rPr>
                <w:rFonts w:ascii="GHEA Grapalat" w:hAnsi="GHEA Grapalat"/>
                <w:bCs/>
                <w:sz w:val="18"/>
                <w:szCs w:val="18"/>
              </w:rPr>
              <w:t>г. Дилижан, с. Техут, 1-я улица, 135</w:t>
            </w:r>
            <w:r w:rsidRPr="0008723B">
              <w:rPr>
                <w:rFonts w:ascii="GHEA Grapalat" w:hAnsi="GHEA Grapalat"/>
                <w:sz w:val="18"/>
                <w:szCs w:val="18"/>
              </w:rPr>
              <w:t>, Тавушская область РА</w:t>
            </w:r>
          </w:p>
        </w:tc>
        <w:tc>
          <w:tcPr>
            <w:tcW w:w="1804" w:type="dxa"/>
          </w:tcPr>
          <w:p w14:paraId="22F7DE01" w14:textId="45700B20" w:rsidR="0008723B" w:rsidRPr="00512F7C" w:rsidRDefault="0008723B" w:rsidP="0008723B">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в силу до 25.12.2025 г.</w:t>
            </w:r>
          </w:p>
        </w:tc>
      </w:tr>
      <w:tr w:rsidR="0008723B" w:rsidRPr="007F2EA5" w14:paraId="6B2D9050" w14:textId="77777777" w:rsidTr="00347FF0">
        <w:trPr>
          <w:trHeight w:val="1074"/>
          <w:jc w:val="center"/>
        </w:trPr>
        <w:tc>
          <w:tcPr>
            <w:tcW w:w="613" w:type="dxa"/>
          </w:tcPr>
          <w:p w14:paraId="4547796E" w14:textId="62E03AAC" w:rsidR="0008723B" w:rsidRDefault="0008723B" w:rsidP="0008723B">
            <w:pPr>
              <w:jc w:val="center"/>
              <w:rPr>
                <w:rFonts w:ascii="GHEA Grapalat" w:hAnsi="GHEA Grapalat" w:cs="Calibri"/>
                <w:bCs/>
                <w:iCs/>
                <w:sz w:val="20"/>
                <w:szCs w:val="20"/>
                <w:lang w:val="en-US"/>
              </w:rPr>
            </w:pPr>
            <w:r>
              <w:rPr>
                <w:rFonts w:ascii="GHEA Grapalat" w:hAnsi="GHEA Grapalat" w:cs="Calibri"/>
                <w:bCs/>
                <w:iCs/>
                <w:sz w:val="20"/>
                <w:szCs w:val="20"/>
                <w:lang w:val="en-US"/>
              </w:rPr>
              <w:t>4</w:t>
            </w:r>
          </w:p>
        </w:tc>
        <w:tc>
          <w:tcPr>
            <w:tcW w:w="1296" w:type="dxa"/>
            <w:vAlign w:val="center"/>
          </w:tcPr>
          <w:p w14:paraId="620A41F6" w14:textId="52FA41E5" w:rsidR="0008723B" w:rsidRPr="00512F7C" w:rsidRDefault="0008723B" w:rsidP="0008723B">
            <w:pPr>
              <w:jc w:val="center"/>
              <w:rPr>
                <w:rFonts w:ascii="GHEA Grapalat" w:hAnsi="GHEA Grapalat" w:cs="Calibri"/>
                <w:sz w:val="16"/>
                <w:szCs w:val="16"/>
                <w:highlight w:val="yellow"/>
                <w:lang w:val="hy-AM"/>
              </w:rPr>
            </w:pPr>
            <w:r w:rsidRPr="007B2155">
              <w:rPr>
                <w:rFonts w:ascii="GHEA Grapalat" w:hAnsi="GHEA Grapalat"/>
                <w:sz w:val="20"/>
                <w:szCs w:val="20"/>
                <w:lang w:val="hy-AM"/>
              </w:rPr>
              <w:t>71241200/8</w:t>
            </w:r>
          </w:p>
        </w:tc>
        <w:tc>
          <w:tcPr>
            <w:tcW w:w="3647" w:type="dxa"/>
            <w:vMerge/>
            <w:vAlign w:val="center"/>
          </w:tcPr>
          <w:p w14:paraId="3E915269" w14:textId="77777777" w:rsidR="0008723B" w:rsidRPr="00911C2B" w:rsidRDefault="0008723B" w:rsidP="0008723B">
            <w:pPr>
              <w:pStyle w:val="af6"/>
              <w:tabs>
                <w:tab w:val="left" w:pos="219"/>
              </w:tabs>
              <w:ind w:left="786"/>
              <w:contextualSpacing/>
              <w:jc w:val="both"/>
              <w:rPr>
                <w:rFonts w:ascii="GHEA Grapalat" w:hAnsi="GHEA Grapalat" w:cs="Sylfaen"/>
                <w:sz w:val="16"/>
                <w:szCs w:val="16"/>
                <w:lang w:val="hy-AM"/>
              </w:rPr>
            </w:pPr>
          </w:p>
        </w:tc>
        <w:tc>
          <w:tcPr>
            <w:tcW w:w="2141" w:type="dxa"/>
          </w:tcPr>
          <w:p w14:paraId="68134A07" w14:textId="5BCD4880" w:rsidR="0008723B" w:rsidRPr="00C85EAA" w:rsidRDefault="0008723B" w:rsidP="0008723B">
            <w:pPr>
              <w:jc w:val="center"/>
              <w:rPr>
                <w:rFonts w:ascii="GHEA Grapalat" w:hAnsi="GHEA Grapalat" w:cs="Calibri"/>
                <w:bCs/>
                <w:iCs/>
                <w:sz w:val="20"/>
                <w:szCs w:val="20"/>
              </w:rPr>
            </w:pPr>
            <w:r w:rsidRPr="00C85EAA">
              <w:rPr>
                <w:rFonts w:ascii="GHEA Grapalat" w:hAnsi="GHEA Grapalat" w:cs="Calibri"/>
                <w:bCs/>
                <w:iCs/>
                <w:sz w:val="20"/>
                <w:szCs w:val="20"/>
              </w:rPr>
              <w:t>драм</w:t>
            </w:r>
          </w:p>
        </w:tc>
        <w:tc>
          <w:tcPr>
            <w:tcW w:w="1937" w:type="dxa"/>
            <w:vAlign w:val="center"/>
          </w:tcPr>
          <w:p w14:paraId="5317F808" w14:textId="11FC18D8" w:rsidR="0008723B" w:rsidRPr="00C85EAA" w:rsidRDefault="0008723B" w:rsidP="0008723B">
            <w:pPr>
              <w:jc w:val="center"/>
              <w:rPr>
                <w:rFonts w:ascii="GHEA Grapalat" w:hAnsi="GHEA Grapalat" w:cs="Calibri"/>
                <w:bCs/>
                <w:iCs/>
                <w:sz w:val="20"/>
                <w:szCs w:val="20"/>
              </w:rPr>
            </w:pPr>
            <w:r w:rsidRPr="007B2155">
              <w:rPr>
                <w:rFonts w:ascii="GHEA Grapalat" w:hAnsi="GHEA Grapalat" w:cs="GHEA Grapalat"/>
                <w:sz w:val="16"/>
                <w:szCs w:val="16"/>
                <w:lang w:val="hy-AM"/>
              </w:rPr>
              <w:t>1</w:t>
            </w:r>
            <w:r w:rsidRPr="007B2155">
              <w:rPr>
                <w:rFonts w:ascii="Calibri" w:hAnsi="Calibri" w:cs="Calibri"/>
                <w:sz w:val="16"/>
                <w:szCs w:val="16"/>
                <w:lang w:val="hy-AM"/>
              </w:rPr>
              <w:t> </w:t>
            </w:r>
            <w:r w:rsidRPr="007B2155">
              <w:rPr>
                <w:rFonts w:ascii="GHEA Grapalat" w:hAnsi="GHEA Grapalat" w:cs="GHEA Grapalat"/>
                <w:sz w:val="16"/>
                <w:szCs w:val="16"/>
                <w:lang w:val="hy-AM"/>
              </w:rPr>
              <w:t>500 000</w:t>
            </w:r>
          </w:p>
        </w:tc>
        <w:tc>
          <w:tcPr>
            <w:tcW w:w="1417" w:type="dxa"/>
          </w:tcPr>
          <w:p w14:paraId="470BDE1C" w14:textId="66861B15" w:rsidR="0008723B" w:rsidRDefault="0008723B" w:rsidP="0008723B">
            <w:pPr>
              <w:jc w:val="center"/>
              <w:rPr>
                <w:rFonts w:ascii="GHEA Grapalat" w:hAnsi="GHEA Grapalat" w:cs="Calibri"/>
                <w:bCs/>
                <w:iCs/>
                <w:color w:val="FF0000"/>
                <w:sz w:val="20"/>
                <w:szCs w:val="20"/>
                <w:lang w:val="en-US"/>
              </w:rPr>
            </w:pPr>
            <w:r w:rsidRPr="00A27875">
              <w:rPr>
                <w:rFonts w:ascii="GHEA Grapalat" w:hAnsi="GHEA Grapalat" w:cs="Calibri"/>
                <w:bCs/>
                <w:iCs/>
                <w:color w:val="FF0000"/>
                <w:sz w:val="20"/>
                <w:szCs w:val="20"/>
                <w:lang w:val="en-US"/>
              </w:rPr>
              <w:t>1</w:t>
            </w:r>
          </w:p>
        </w:tc>
        <w:tc>
          <w:tcPr>
            <w:tcW w:w="1560" w:type="dxa"/>
            <w:vAlign w:val="center"/>
          </w:tcPr>
          <w:p w14:paraId="2D54C3C5" w14:textId="1BAE1785" w:rsidR="0008723B" w:rsidRPr="0008723B" w:rsidRDefault="0008723B" w:rsidP="0008723B">
            <w:pPr>
              <w:jc w:val="center"/>
              <w:rPr>
                <w:rFonts w:ascii="GHEA Grapalat" w:hAnsi="GHEA Grapalat" w:cs="Calibri"/>
                <w:sz w:val="18"/>
                <w:szCs w:val="18"/>
              </w:rPr>
            </w:pPr>
            <w:r w:rsidRPr="0008723B">
              <w:rPr>
                <w:rFonts w:ascii="GHEA Grapalat" w:hAnsi="GHEA Grapalat"/>
                <w:bCs/>
                <w:sz w:val="18"/>
                <w:szCs w:val="18"/>
              </w:rPr>
              <w:t xml:space="preserve">г. </w:t>
            </w:r>
            <w:r w:rsidRPr="0008723B">
              <w:rPr>
                <w:rFonts w:ascii="GHEA Grapalat" w:hAnsi="GHEA Grapalat"/>
                <w:sz w:val="18"/>
                <w:szCs w:val="18"/>
              </w:rPr>
              <w:t>Берд, Айгестан 2/2, Тавушская область РА</w:t>
            </w:r>
          </w:p>
        </w:tc>
        <w:tc>
          <w:tcPr>
            <w:tcW w:w="1804" w:type="dxa"/>
          </w:tcPr>
          <w:p w14:paraId="27E7301D" w14:textId="7667AC07" w:rsidR="0008723B" w:rsidRPr="00512F7C" w:rsidRDefault="0008723B" w:rsidP="0008723B">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в силу до 25.12.2025 г.</w:t>
            </w:r>
          </w:p>
        </w:tc>
      </w:tr>
    </w:tbl>
    <w:p w14:paraId="262E9257" w14:textId="77777777" w:rsidR="00825AB5" w:rsidRDefault="00825AB5" w:rsidP="00BE7607">
      <w:pPr>
        <w:jc w:val="both"/>
        <w:rPr>
          <w:rFonts w:ascii="GHEA Grapalat" w:hAnsi="GHEA Grapalat" w:cs="Arial"/>
          <w:sz w:val="16"/>
          <w:szCs w:val="16"/>
          <w:lang w:val="hy-AM" w:eastAsia="en-US"/>
        </w:rPr>
      </w:pPr>
    </w:p>
    <w:p w14:paraId="5C055700" w14:textId="77777777" w:rsidR="00D5336A" w:rsidRDefault="00D5336A" w:rsidP="00BE7607">
      <w:pPr>
        <w:jc w:val="both"/>
        <w:rPr>
          <w:rFonts w:ascii="GHEA Grapalat" w:hAnsi="GHEA Grapalat" w:cs="Arial"/>
          <w:sz w:val="16"/>
          <w:szCs w:val="16"/>
          <w:lang w:val="hy-AM" w:eastAsia="en-US"/>
        </w:rPr>
      </w:pPr>
    </w:p>
    <w:p w14:paraId="7490AA36" w14:textId="77777777" w:rsidR="00D5336A" w:rsidRDefault="00D5336A" w:rsidP="00BE7607">
      <w:pPr>
        <w:jc w:val="both"/>
        <w:rPr>
          <w:rFonts w:ascii="GHEA Grapalat" w:hAnsi="GHEA Grapalat" w:cs="Arial"/>
          <w:sz w:val="16"/>
          <w:szCs w:val="16"/>
          <w:lang w:val="hy-AM" w:eastAsia="en-US"/>
        </w:rPr>
      </w:pPr>
    </w:p>
    <w:p w14:paraId="3929A390" w14:textId="77777777" w:rsidR="00D5336A" w:rsidRDefault="00D5336A" w:rsidP="00BE7607">
      <w:pPr>
        <w:jc w:val="both"/>
        <w:rPr>
          <w:rFonts w:ascii="GHEA Grapalat" w:hAnsi="GHEA Grapalat" w:cs="Arial"/>
          <w:sz w:val="16"/>
          <w:szCs w:val="16"/>
          <w:lang w:val="hy-AM" w:eastAsia="en-US"/>
        </w:rPr>
      </w:pPr>
    </w:p>
    <w:tbl>
      <w:tblPr>
        <w:tblStyle w:val="af5"/>
        <w:tblW w:w="10349" w:type="dxa"/>
        <w:jc w:val="center"/>
        <w:tblLook w:val="04A0" w:firstRow="1" w:lastRow="0" w:firstColumn="1" w:lastColumn="0" w:noHBand="0" w:noVBand="1"/>
      </w:tblPr>
      <w:tblGrid>
        <w:gridCol w:w="355"/>
        <w:gridCol w:w="2478"/>
        <w:gridCol w:w="7516"/>
      </w:tblGrid>
      <w:tr w:rsidR="00D5336A" w:rsidRPr="00512B3B" w14:paraId="7DE70A18" w14:textId="77777777" w:rsidTr="000D3861">
        <w:trPr>
          <w:trHeight w:val="338"/>
          <w:jc w:val="center"/>
        </w:trPr>
        <w:tc>
          <w:tcPr>
            <w:tcW w:w="355" w:type="dxa"/>
            <w:vAlign w:val="center"/>
          </w:tcPr>
          <w:p w14:paraId="03725720"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1</w:t>
            </w:r>
          </w:p>
        </w:tc>
        <w:tc>
          <w:tcPr>
            <w:tcW w:w="2447" w:type="dxa"/>
          </w:tcPr>
          <w:p w14:paraId="548516CE" w14:textId="77777777" w:rsidR="00D5336A" w:rsidRPr="0006723B" w:rsidRDefault="00D5336A" w:rsidP="000D3861">
            <w:pPr>
              <w:shd w:val="clear" w:color="auto" w:fill="FFFFFF"/>
              <w:ind w:firstLine="269"/>
              <w:jc w:val="center"/>
              <w:rPr>
                <w:rFonts w:ascii="GHEA Grapalat" w:hAnsi="GHEA Grapalat" w:cs="Sylfaen"/>
                <w:sz w:val="20"/>
                <w:szCs w:val="20"/>
                <w:lang w:val="af-ZA"/>
              </w:rPr>
            </w:pPr>
            <w:r>
              <w:rPr>
                <w:rFonts w:ascii="GHEA Grapalat" w:hAnsi="GHEA Grapalat" w:cs="Sylfaen"/>
                <w:sz w:val="20"/>
                <w:szCs w:val="20"/>
                <w:lang w:val="hy-AM"/>
              </w:rPr>
              <w:t>Краткое описание объекта (фактическое состояние), местоположение</w:t>
            </w:r>
          </w:p>
        </w:tc>
        <w:tc>
          <w:tcPr>
            <w:tcW w:w="7547" w:type="dxa"/>
            <w:vAlign w:val="center"/>
          </w:tcPr>
          <w:p w14:paraId="29684095" w14:textId="1B383E55" w:rsidR="00D5336A" w:rsidRDefault="00D77A37" w:rsidP="000D3861">
            <w:pPr>
              <w:shd w:val="clear" w:color="auto" w:fill="FFFFFF"/>
              <w:tabs>
                <w:tab w:val="left" w:pos="601"/>
              </w:tabs>
              <w:jc w:val="center"/>
              <w:rPr>
                <w:rFonts w:ascii="GHEA Grapalat" w:hAnsi="GHEA Grapalat"/>
                <w:bCs/>
                <w:sz w:val="20"/>
                <w:szCs w:val="20"/>
                <w:lang w:val="hy-AM"/>
              </w:rPr>
            </w:pPr>
            <w:r w:rsidRPr="005F679F">
              <w:rPr>
                <w:rFonts w:ascii="GHEA Grapalat" w:hAnsi="GHEA Grapalat"/>
                <w:bCs/>
                <w:sz w:val="20"/>
                <w:szCs w:val="20"/>
                <w:lang w:val="hy-AM"/>
              </w:rPr>
              <w:t>«Область Тавуш, г. Дилижан, трасса М8 Ванадзор-Дилижан, км 27+290» –площадью 60,75 кв. м, общей площадью (га) 0,04037.</w:t>
            </w:r>
            <w:r>
              <w:rPr>
                <w:rFonts w:ascii="GHEA Grapalat" w:hAnsi="GHEA Grapalat"/>
                <w:bCs/>
                <w:sz w:val="20"/>
                <w:szCs w:val="20"/>
                <w:lang w:val="hy-AM"/>
              </w:rPr>
              <w:t xml:space="preserve">, </w:t>
            </w:r>
            <w:r w:rsidRPr="00D77A37">
              <w:rPr>
                <w:rFonts w:ascii="GHEA Grapalat" w:hAnsi="GHEA Grapalat"/>
                <w:bCs/>
                <w:sz w:val="20"/>
                <w:szCs w:val="20"/>
              </w:rPr>
              <w:t>работ</w:t>
            </w:r>
            <w:r w:rsidRPr="005F679F">
              <w:rPr>
                <w:rFonts w:ascii="GHEA Grapalat" w:hAnsi="GHEA Grapalat"/>
                <w:bCs/>
                <w:sz w:val="20"/>
                <w:szCs w:val="20"/>
                <w:lang w:val="hy-AM"/>
              </w:rPr>
              <w:t xml:space="preserve"> по составлению проектно-сметной документации на текущий ремонт строения</w:t>
            </w:r>
          </w:p>
          <w:p w14:paraId="152842A9" w14:textId="77777777" w:rsidR="00D77A37" w:rsidRDefault="00D77A37" w:rsidP="000D3861">
            <w:pPr>
              <w:shd w:val="clear" w:color="auto" w:fill="FFFFFF"/>
              <w:tabs>
                <w:tab w:val="left" w:pos="601"/>
              </w:tabs>
              <w:jc w:val="center"/>
              <w:rPr>
                <w:rFonts w:ascii="GHEA Grapalat" w:hAnsi="GHEA Grapalat"/>
                <w:bCs/>
                <w:sz w:val="20"/>
                <w:szCs w:val="20"/>
                <w:lang w:val="hy-AM"/>
              </w:rPr>
            </w:pPr>
          </w:p>
          <w:p w14:paraId="3015BE3D" w14:textId="3441BA8A" w:rsidR="00D77A37" w:rsidRDefault="00D77A37" w:rsidP="000D3861">
            <w:pPr>
              <w:shd w:val="clear" w:color="auto" w:fill="FFFFFF"/>
              <w:tabs>
                <w:tab w:val="left" w:pos="601"/>
              </w:tabs>
              <w:jc w:val="center"/>
              <w:rPr>
                <w:rFonts w:ascii="GHEA Grapalat" w:hAnsi="GHEA Grapalat"/>
                <w:bCs/>
                <w:sz w:val="20"/>
                <w:szCs w:val="20"/>
                <w:lang w:val="hy-AM"/>
              </w:rPr>
            </w:pPr>
            <w:r w:rsidRPr="00857CEA">
              <w:rPr>
                <w:rFonts w:ascii="GHEA Grapalat" w:hAnsi="GHEA Grapalat"/>
                <w:bCs/>
                <w:sz w:val="20"/>
                <w:szCs w:val="20"/>
                <w:lang w:val="hy-AM"/>
              </w:rPr>
              <w:t>«Тавуш</w:t>
            </w:r>
            <w:r w:rsidRPr="00857CEA">
              <w:rPr>
                <w:rFonts w:ascii="GHEA Grapalat" w:hAnsi="GHEA Grapalat"/>
                <w:bCs/>
                <w:sz w:val="20"/>
                <w:szCs w:val="20"/>
              </w:rPr>
              <w:t>ская</w:t>
            </w:r>
            <w:r w:rsidRPr="00857CEA">
              <w:rPr>
                <w:rFonts w:ascii="GHEA Grapalat" w:hAnsi="GHEA Grapalat"/>
                <w:bCs/>
                <w:sz w:val="20"/>
                <w:szCs w:val="20"/>
                <w:lang w:val="hy-AM"/>
              </w:rPr>
              <w:t xml:space="preserve"> </w:t>
            </w:r>
            <w:r w:rsidRPr="00857CEA">
              <w:rPr>
                <w:rFonts w:ascii="GHEA Grapalat" w:hAnsi="GHEA Grapalat"/>
                <w:bCs/>
                <w:sz w:val="20"/>
                <w:szCs w:val="20"/>
              </w:rPr>
              <w:t>обл.</w:t>
            </w:r>
            <w:r w:rsidRPr="00857CEA">
              <w:rPr>
                <w:rFonts w:ascii="GHEA Grapalat" w:hAnsi="GHEA Grapalat"/>
                <w:bCs/>
                <w:sz w:val="20"/>
                <w:szCs w:val="20"/>
                <w:lang w:val="hy-AM"/>
              </w:rPr>
              <w:t xml:space="preserve">, г. Дилижан, улица М4 Ереван–Дилижан–Иджеван, км 90+360» – здание площадью 58,77 кв.м, общая площадь (га) – 0,03405; </w:t>
            </w:r>
            <w:r w:rsidRPr="00D77A37">
              <w:rPr>
                <w:rFonts w:ascii="GHEA Grapalat" w:hAnsi="GHEA Grapalat"/>
                <w:bCs/>
                <w:sz w:val="20"/>
                <w:szCs w:val="20"/>
              </w:rPr>
              <w:t>работ</w:t>
            </w:r>
            <w:r w:rsidRPr="00857CEA">
              <w:rPr>
                <w:rFonts w:ascii="GHEA Grapalat" w:hAnsi="GHEA Grapalat"/>
                <w:bCs/>
                <w:sz w:val="20"/>
                <w:szCs w:val="20"/>
                <w:lang w:val="hy-AM"/>
              </w:rPr>
              <w:t xml:space="preserve"> по составлению проектно-сметной документации для текущего ремонта здания.</w:t>
            </w:r>
          </w:p>
          <w:p w14:paraId="0F41FB95" w14:textId="77777777" w:rsidR="00D77A37" w:rsidRDefault="00D77A37" w:rsidP="000D3861">
            <w:pPr>
              <w:shd w:val="clear" w:color="auto" w:fill="FFFFFF"/>
              <w:tabs>
                <w:tab w:val="left" w:pos="601"/>
              </w:tabs>
              <w:jc w:val="center"/>
              <w:rPr>
                <w:rFonts w:ascii="GHEA Grapalat" w:hAnsi="GHEA Grapalat"/>
                <w:bCs/>
                <w:sz w:val="20"/>
                <w:szCs w:val="20"/>
                <w:lang w:val="hy-AM"/>
              </w:rPr>
            </w:pPr>
          </w:p>
          <w:p w14:paraId="1E529D83" w14:textId="3564D653" w:rsidR="00D77A37" w:rsidRDefault="00D77A37" w:rsidP="000D3861">
            <w:pPr>
              <w:shd w:val="clear" w:color="auto" w:fill="FFFFFF"/>
              <w:tabs>
                <w:tab w:val="left" w:pos="601"/>
              </w:tabs>
              <w:jc w:val="center"/>
              <w:rPr>
                <w:rFonts w:ascii="GHEA Grapalat" w:hAnsi="GHEA Grapalat"/>
                <w:bCs/>
                <w:sz w:val="20"/>
                <w:szCs w:val="20"/>
                <w:lang w:val="hy-AM"/>
              </w:rPr>
            </w:pPr>
            <w:r w:rsidRPr="006372DD">
              <w:rPr>
                <w:rFonts w:ascii="GHEA Grapalat" w:hAnsi="GHEA Grapalat"/>
                <w:bCs/>
                <w:sz w:val="20"/>
                <w:szCs w:val="20"/>
              </w:rPr>
              <w:t xml:space="preserve">«Область Тавуш, г. Дилижан, с. Техут, 1-я улица, 135» –строения площадью </w:t>
            </w:r>
            <w:r w:rsidRPr="006372DD">
              <w:rPr>
                <w:rFonts w:ascii="GHEA Grapalat" w:hAnsi="GHEA Grapalat"/>
                <w:b/>
                <w:bCs/>
                <w:sz w:val="20"/>
                <w:szCs w:val="20"/>
              </w:rPr>
              <w:t>58,77 кв. м</w:t>
            </w:r>
            <w:r w:rsidRPr="006372DD">
              <w:rPr>
                <w:rFonts w:ascii="GHEA Grapalat" w:hAnsi="GHEA Grapalat"/>
                <w:bCs/>
                <w:sz w:val="20"/>
                <w:szCs w:val="20"/>
              </w:rPr>
              <w:t xml:space="preserve">, общей площадью (га) </w:t>
            </w:r>
            <w:r w:rsidRPr="006372DD">
              <w:rPr>
                <w:rFonts w:ascii="GHEA Grapalat" w:hAnsi="GHEA Grapalat"/>
                <w:b/>
                <w:bCs/>
                <w:sz w:val="20"/>
                <w:szCs w:val="20"/>
              </w:rPr>
              <w:t>0,032</w:t>
            </w:r>
            <w:r w:rsidRPr="006372DD">
              <w:rPr>
                <w:rFonts w:ascii="GHEA Grapalat" w:hAnsi="GHEA Grapalat"/>
                <w:bCs/>
                <w:sz w:val="20"/>
                <w:szCs w:val="20"/>
              </w:rPr>
              <w:t xml:space="preserve">. </w:t>
            </w:r>
            <w:r w:rsidRPr="00D77A37">
              <w:rPr>
                <w:rFonts w:ascii="GHEA Grapalat" w:hAnsi="GHEA Grapalat"/>
                <w:bCs/>
                <w:sz w:val="20"/>
                <w:szCs w:val="20"/>
              </w:rPr>
              <w:t>Работ</w:t>
            </w:r>
            <w:r>
              <w:rPr>
                <w:rFonts w:ascii="GHEA Grapalat" w:hAnsi="GHEA Grapalat"/>
                <w:bCs/>
                <w:sz w:val="20"/>
                <w:szCs w:val="20"/>
                <w:lang w:val="hy-AM"/>
              </w:rPr>
              <w:t xml:space="preserve"> </w:t>
            </w:r>
            <w:r w:rsidRPr="006372DD">
              <w:rPr>
                <w:rFonts w:ascii="GHEA Grapalat" w:hAnsi="GHEA Grapalat"/>
                <w:bCs/>
                <w:sz w:val="20"/>
                <w:szCs w:val="20"/>
              </w:rPr>
              <w:t>по составлению проектно-сметной документации на текущий ремонт</w:t>
            </w:r>
          </w:p>
          <w:p w14:paraId="2A38998E" w14:textId="2EEEA9A8" w:rsidR="00D77A37" w:rsidRPr="00D77A37" w:rsidRDefault="00D77A37" w:rsidP="000D3861">
            <w:pPr>
              <w:shd w:val="clear" w:color="auto" w:fill="FFFFFF"/>
              <w:tabs>
                <w:tab w:val="left" w:pos="601"/>
              </w:tabs>
              <w:jc w:val="center"/>
              <w:rPr>
                <w:rFonts w:ascii="GHEA Grapalat" w:hAnsi="GHEA Grapalat"/>
                <w:bCs/>
                <w:sz w:val="20"/>
                <w:szCs w:val="20"/>
                <w:lang w:val="hy-AM"/>
              </w:rPr>
            </w:pPr>
            <w:r w:rsidRPr="00414354">
              <w:rPr>
                <w:rFonts w:ascii="GHEA Grapalat" w:hAnsi="GHEA Grapalat"/>
                <w:bCs/>
                <w:sz w:val="20"/>
                <w:szCs w:val="20"/>
                <w:lang w:val="hy-AM"/>
              </w:rPr>
              <w:t xml:space="preserve">«Область Тавуш, Берд, г. Берд, Айгестан 2/2» — административная территория 2-го этажа, 208,45 кв.м, </w:t>
            </w:r>
            <w:r w:rsidRPr="00D77A37">
              <w:rPr>
                <w:rFonts w:ascii="GHEA Grapalat" w:hAnsi="GHEA Grapalat"/>
                <w:bCs/>
                <w:sz w:val="20"/>
                <w:szCs w:val="20"/>
              </w:rPr>
              <w:t>работ</w:t>
            </w:r>
            <w:r w:rsidRPr="00414354">
              <w:rPr>
                <w:rFonts w:ascii="GHEA Grapalat" w:hAnsi="GHEA Grapalat"/>
                <w:bCs/>
                <w:sz w:val="20"/>
                <w:szCs w:val="20"/>
                <w:lang w:val="hy-AM"/>
              </w:rPr>
              <w:t xml:space="preserve"> по разработке проектно-сметной документации для текущего ремонта здания</w:t>
            </w:r>
          </w:p>
          <w:p w14:paraId="10C8AED0" w14:textId="129D78EE" w:rsidR="00D77A37" w:rsidRPr="00D77A37" w:rsidRDefault="00D77A37" w:rsidP="000D3861">
            <w:pPr>
              <w:shd w:val="clear" w:color="auto" w:fill="FFFFFF"/>
              <w:tabs>
                <w:tab w:val="left" w:pos="601"/>
              </w:tabs>
              <w:jc w:val="center"/>
              <w:rPr>
                <w:rFonts w:ascii="GHEA Grapalat" w:hAnsi="GHEA Grapalat"/>
                <w:sz w:val="20"/>
                <w:szCs w:val="20"/>
                <w:lang w:val="hy-AM"/>
              </w:rPr>
            </w:pPr>
          </w:p>
        </w:tc>
      </w:tr>
      <w:tr w:rsidR="00D5336A" w:rsidRPr="00512B3B" w14:paraId="520AACE4" w14:textId="77777777" w:rsidTr="000D3861">
        <w:trPr>
          <w:trHeight w:val="70"/>
          <w:jc w:val="center"/>
        </w:trPr>
        <w:tc>
          <w:tcPr>
            <w:tcW w:w="355" w:type="dxa"/>
            <w:vAlign w:val="center"/>
          </w:tcPr>
          <w:p w14:paraId="237B4530"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2</w:t>
            </w:r>
          </w:p>
        </w:tc>
        <w:tc>
          <w:tcPr>
            <w:tcW w:w="2447" w:type="dxa"/>
            <w:vAlign w:val="center"/>
          </w:tcPr>
          <w:p w14:paraId="4B1A0FB0"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Краткая характеристика подлежащих выполнению (предусмотренных) работ</w:t>
            </w:r>
          </w:p>
        </w:tc>
        <w:tc>
          <w:tcPr>
            <w:tcW w:w="7547" w:type="dxa"/>
            <w:vAlign w:val="center"/>
          </w:tcPr>
          <w:p w14:paraId="41D8B731" w14:textId="77777777" w:rsidR="00D5336A" w:rsidRPr="00130813" w:rsidRDefault="00D5336A" w:rsidP="00D5336A">
            <w:pPr>
              <w:pStyle w:val="af6"/>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Разработка проектно-сметной документации</w:t>
            </w:r>
          </w:p>
          <w:p w14:paraId="31F8ADFD" w14:textId="77777777" w:rsidR="00D5336A" w:rsidRPr="00130813" w:rsidRDefault="00D5336A" w:rsidP="00D5336A">
            <w:pPr>
              <w:pStyle w:val="af6"/>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Обмеры (или Выполнение обмеров)</w:t>
            </w:r>
          </w:p>
          <w:p w14:paraId="2C379EEC" w14:textId="77777777" w:rsidR="00D5336A" w:rsidRPr="00130813" w:rsidRDefault="00D5336A" w:rsidP="00D5336A">
            <w:pPr>
              <w:pStyle w:val="af6"/>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Фотофиксация (или Фотографии)</w:t>
            </w:r>
          </w:p>
          <w:p w14:paraId="6CD89FAB" w14:textId="77777777" w:rsidR="00D5336A" w:rsidRPr="00130813" w:rsidRDefault="00D5336A" w:rsidP="00D5336A">
            <w:pPr>
              <w:pStyle w:val="af6"/>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Обследование и заключение о техническом состоянии здания</w:t>
            </w:r>
          </w:p>
          <w:p w14:paraId="4D725E74" w14:textId="77777777" w:rsidR="00D5336A" w:rsidRPr="00130813" w:rsidRDefault="00D5336A" w:rsidP="00D5336A">
            <w:pPr>
              <w:pStyle w:val="af6"/>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При необходимости предусмотреть усиление всего здания с целью повышения сейсмостойкости</w:t>
            </w:r>
          </w:p>
          <w:p w14:paraId="379E6162" w14:textId="77777777" w:rsidR="00D5336A" w:rsidRPr="00130813" w:rsidRDefault="00D5336A" w:rsidP="000D3861">
            <w:pPr>
              <w:shd w:val="clear" w:color="auto" w:fill="FFFFFF"/>
              <w:jc w:val="center"/>
              <w:rPr>
                <w:rFonts w:ascii="GHEA Grapalat" w:hAnsi="GHEA Grapalat" w:cs="Sylfaen"/>
                <w:b/>
                <w:color w:val="FF0000"/>
                <w:sz w:val="20"/>
                <w:szCs w:val="20"/>
                <w:lang w:val="hy-AM"/>
              </w:rPr>
            </w:pPr>
          </w:p>
        </w:tc>
      </w:tr>
      <w:tr w:rsidR="00D5336A" w:rsidRPr="00326842" w14:paraId="3DADFCE6" w14:textId="77777777" w:rsidTr="000D3861">
        <w:trPr>
          <w:trHeight w:val="70"/>
          <w:jc w:val="center"/>
        </w:trPr>
        <w:tc>
          <w:tcPr>
            <w:tcW w:w="355" w:type="dxa"/>
            <w:vAlign w:val="center"/>
          </w:tcPr>
          <w:p w14:paraId="7E977AD2"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3</w:t>
            </w:r>
          </w:p>
        </w:tc>
        <w:tc>
          <w:tcPr>
            <w:tcW w:w="2447" w:type="dxa"/>
            <w:vAlign w:val="center"/>
          </w:tcPr>
          <w:p w14:paraId="144FBBE2"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Обоснование проектирования и документы, являющиеся основанием</w:t>
            </w:r>
          </w:p>
        </w:tc>
        <w:tc>
          <w:tcPr>
            <w:tcW w:w="7547" w:type="dxa"/>
            <w:vAlign w:val="center"/>
          </w:tcPr>
          <w:p w14:paraId="51E78EAA" w14:textId="77777777" w:rsidR="00D5336A" w:rsidRPr="00130813" w:rsidRDefault="00D5336A" w:rsidP="000D3861">
            <w:pPr>
              <w:pStyle w:val="af6"/>
              <w:shd w:val="clear" w:color="auto" w:fill="FFFFFF"/>
              <w:ind w:left="96" w:hanging="96"/>
              <w:rPr>
                <w:rFonts w:ascii="GHEA Grapalat" w:hAnsi="GHEA Grapalat" w:cs="Sylfaen"/>
                <w:b/>
                <w:sz w:val="20"/>
                <w:szCs w:val="20"/>
              </w:rPr>
            </w:pPr>
            <w:r w:rsidRPr="00130813">
              <w:rPr>
                <w:rFonts w:ascii="GHEA Grapalat" w:hAnsi="GHEA Grapalat" w:cs="Sylfaen"/>
                <w:b/>
                <w:sz w:val="20"/>
                <w:szCs w:val="20"/>
              </w:rPr>
              <w:t>Обоснование:</w:t>
            </w:r>
          </w:p>
          <w:p w14:paraId="3B58E720" w14:textId="77777777" w:rsidR="00D5336A" w:rsidRPr="00130813" w:rsidRDefault="00D5336A" w:rsidP="000D3861">
            <w:pPr>
              <w:pStyle w:val="af6"/>
              <w:shd w:val="clear" w:color="auto" w:fill="FFFFFF"/>
              <w:ind w:left="96" w:hanging="96"/>
              <w:rPr>
                <w:rFonts w:ascii="GHEA Grapalat" w:hAnsi="GHEA Grapalat" w:cs="Sylfaen"/>
                <w:bCs/>
                <w:sz w:val="20"/>
                <w:szCs w:val="20"/>
              </w:rPr>
            </w:pPr>
            <w:r w:rsidRPr="00130813">
              <w:rPr>
                <w:rFonts w:ascii="GHEA Grapalat" w:hAnsi="GHEA Grapalat" w:cs="Sylfaen"/>
                <w:bCs/>
                <w:sz w:val="20"/>
                <w:szCs w:val="20"/>
              </w:rPr>
              <w:t>Документы, являющиеся основанием для проектирования: исходные данные</w:t>
            </w:r>
          </w:p>
          <w:p w14:paraId="5CA78885" w14:textId="77777777" w:rsidR="00D5336A" w:rsidRPr="00130813" w:rsidRDefault="00D5336A" w:rsidP="000D3861">
            <w:pPr>
              <w:pStyle w:val="af6"/>
              <w:shd w:val="clear" w:color="auto" w:fill="FFFFFF"/>
              <w:ind w:left="96" w:hanging="96"/>
              <w:rPr>
                <w:rFonts w:ascii="GHEA Grapalat" w:hAnsi="GHEA Grapalat" w:cs="Sylfaen"/>
                <w:bCs/>
                <w:sz w:val="20"/>
                <w:szCs w:val="20"/>
              </w:rPr>
            </w:pPr>
            <w:r w:rsidRPr="00130813">
              <w:rPr>
                <w:rFonts w:ascii="GHEA Grapalat" w:hAnsi="GHEA Grapalat" w:cs="Sylfaen"/>
                <w:bCs/>
                <w:sz w:val="20"/>
                <w:szCs w:val="20"/>
              </w:rPr>
              <w:t>Свидетельство код 11-041-0128-0029</w:t>
            </w:r>
          </w:p>
          <w:p w14:paraId="222D449D" w14:textId="77777777" w:rsidR="00D5336A" w:rsidRPr="0006723B" w:rsidRDefault="00D5336A" w:rsidP="000D3861">
            <w:pPr>
              <w:shd w:val="clear" w:color="auto" w:fill="FFFFFF"/>
              <w:rPr>
                <w:rFonts w:ascii="GHEA Grapalat" w:hAnsi="GHEA Grapalat" w:cs="Sylfaen"/>
                <w:b/>
                <w:color w:val="FF0000"/>
                <w:sz w:val="20"/>
                <w:szCs w:val="20"/>
              </w:rPr>
            </w:pPr>
            <w:r w:rsidRPr="00130813">
              <w:rPr>
                <w:rFonts w:ascii="GHEA Grapalat" w:hAnsi="GHEA Grapalat" w:cs="Sylfaen"/>
                <w:bCs/>
                <w:sz w:val="20"/>
                <w:szCs w:val="20"/>
              </w:rPr>
              <w:t>Свидетельство код 11-041-0128-0031</w:t>
            </w:r>
          </w:p>
        </w:tc>
      </w:tr>
      <w:tr w:rsidR="00D5336A" w:rsidRPr="00512B3B" w14:paraId="5DB02097" w14:textId="77777777" w:rsidTr="000D3861">
        <w:trPr>
          <w:trHeight w:val="1249"/>
          <w:jc w:val="center"/>
        </w:trPr>
        <w:tc>
          <w:tcPr>
            <w:tcW w:w="355" w:type="dxa"/>
            <w:vAlign w:val="center"/>
          </w:tcPr>
          <w:p w14:paraId="56CBD06E"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4</w:t>
            </w:r>
          </w:p>
        </w:tc>
        <w:tc>
          <w:tcPr>
            <w:tcW w:w="2447" w:type="dxa"/>
            <w:vAlign w:val="center"/>
          </w:tcPr>
          <w:p w14:paraId="6407F3BC"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Этапы проектирования и нормативные требования</w:t>
            </w:r>
          </w:p>
        </w:tc>
        <w:tc>
          <w:tcPr>
            <w:tcW w:w="7547" w:type="dxa"/>
          </w:tcPr>
          <w:p w14:paraId="201E6318"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Состав проектно-сметной документации:</w:t>
            </w:r>
          </w:p>
          <w:p w14:paraId="48CC437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Обмеры</w:t>
            </w:r>
          </w:p>
          <w:p w14:paraId="5F46265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Фотофиксация (или Фотографии)</w:t>
            </w:r>
          </w:p>
          <w:p w14:paraId="2138E0B2"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Обследование и заключение о техническом состоянии здания</w:t>
            </w:r>
          </w:p>
          <w:p w14:paraId="1E10DC6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 необходимости предусмотреть усиление всего здания с целью повышения сейсмостойкости</w:t>
            </w:r>
          </w:p>
          <w:p w14:paraId="07E3A5FF" w14:textId="77777777" w:rsidR="00D5336A" w:rsidRPr="00130813" w:rsidRDefault="00D5336A" w:rsidP="000D3861">
            <w:pPr>
              <w:tabs>
                <w:tab w:val="left" w:pos="481"/>
              </w:tabs>
              <w:rPr>
                <w:rFonts w:ascii="GHEA Grapalat" w:eastAsia="Calibri" w:hAnsi="GHEA Grapalat" w:cs="Sylfaen"/>
                <w:b/>
                <w:bCs/>
                <w:sz w:val="20"/>
                <w:szCs w:val="20"/>
              </w:rPr>
            </w:pPr>
            <w:r w:rsidRPr="00130813">
              <w:rPr>
                <w:rFonts w:ascii="GHEA Grapalat" w:eastAsia="Calibri" w:hAnsi="GHEA Grapalat" w:cs="Sylfaen"/>
                <w:b/>
                <w:bCs/>
                <w:sz w:val="20"/>
                <w:szCs w:val="20"/>
              </w:rPr>
              <w:t>НЕОБХОДИМО:</w:t>
            </w:r>
          </w:p>
          <w:p w14:paraId="4363EDEB"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Составить проектно-сметную документацию согласно сейсмическому заключению, /капитальный ремонт с повышением сейсмостойкости, усилением и т.п./</w:t>
            </w:r>
          </w:p>
          <w:p w14:paraId="6BAB38B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 необходимости предусмотреть:</w:t>
            </w:r>
          </w:p>
          <w:p w14:paraId="22ACD234"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электроснабжение,</w:t>
            </w:r>
          </w:p>
          <w:p w14:paraId="5B08CE0F"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водоснабжение и водоотведение,</w:t>
            </w:r>
          </w:p>
          <w:p w14:paraId="7BD605FD"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lastRenderedPageBreak/>
              <w:t>теплогазоснабжение,</w:t>
            </w:r>
          </w:p>
          <w:p w14:paraId="5CB0B45E"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вентиляцию,</w:t>
            </w:r>
          </w:p>
          <w:p w14:paraId="020464ED"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отопление,</w:t>
            </w:r>
          </w:p>
          <w:p w14:paraId="7DA0855A" w14:textId="77777777" w:rsidR="00D5336A" w:rsidRPr="00130813" w:rsidRDefault="00D5336A" w:rsidP="000D3861">
            <w:pPr>
              <w:tabs>
                <w:tab w:val="left" w:pos="481"/>
              </w:tabs>
              <w:rPr>
                <w:rFonts w:ascii="GHEA Grapalat" w:eastAsia="Calibri" w:hAnsi="GHEA Grapalat" w:cs="Sylfaen"/>
                <w:sz w:val="20"/>
                <w:szCs w:val="20"/>
              </w:rPr>
            </w:pPr>
          </w:p>
          <w:p w14:paraId="1228C2D0"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охлаждение,</w:t>
            </w:r>
          </w:p>
          <w:p w14:paraId="40C66C5F"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видеонаблюдение,</w:t>
            </w:r>
          </w:p>
          <w:p w14:paraId="173844F1"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противопожарную безопасность,</w:t>
            </w:r>
          </w:p>
          <w:p w14:paraId="64B98F84" w14:textId="77777777" w:rsidR="00D5336A" w:rsidRPr="00130813" w:rsidRDefault="00D5336A" w:rsidP="00D5336A">
            <w:pPr>
              <w:pStyle w:val="af6"/>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компьютерную сеть и реализацию других систем.</w:t>
            </w:r>
          </w:p>
          <w:p w14:paraId="3DC39D1C"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Предусмотреть отделку здания, внешнее благоустройство, ограждение и другие необходимые работы согласно указаниям заказчика.</w:t>
            </w:r>
          </w:p>
          <w:p w14:paraId="146F131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Разработка проекта согласно нормативным требованиям:</w:t>
            </w:r>
          </w:p>
          <w:p w14:paraId="043B292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 градостроительстве»</w:t>
            </w:r>
          </w:p>
          <w:p w14:paraId="6CA58212"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 гражданской обороне»</w:t>
            </w:r>
          </w:p>
          <w:p w14:paraId="247BD76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«Об оценке воздействия на окружающую среду и экспертизе»</w:t>
            </w:r>
          </w:p>
          <w:p w14:paraId="3E02CBB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Приказ Председателя Комитета по градостроительству РА № 95-Н от 10 декабря 2020 года «Об утверждении строительных норм Республики Армения РАСН 31-03 «Общественные здания и сооружения» и о внесении изменения в приказ Министра градостроительства Республики Армения от 1 октября 2001 года N 82»,</w:t>
            </w:r>
          </w:p>
          <w:p w14:paraId="0C4D90F6"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Приказ Председателя Государственного комитета градостроительства при Правительстве РА № 56-Н «Об утверждении строительных норм РАСН 22-03-2017 «Искусственное и естественное освещение», о внесении изменения в приказ Министра градостроительства Республики Армения от 1 октября 2001 года N 82 и о признании ряда приказов утратившими силу»,</w:t>
            </w:r>
          </w:p>
          <w:p w14:paraId="16BED54F"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Постановление Правительства РА № 1504-Н от 25 декабря 2014 года «О применении мероприятий,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3209E40F"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Требования подпункта 10 пункта 33 Порядка, утвержденного Постановлением Правительства РА № 526-Н от 4 мая 2017 года «Об утверждении порядка организации процесса закупок и признании утратившим силу Постановления Правительства РА от 10 февраля 2011 года N 168-Н»,</w:t>
            </w:r>
          </w:p>
          <w:p w14:paraId="407EDB4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Постановление Правительства РА № 596-Н от 19 марта 2015 года «Об утверждении порядка предоставления разрешений и иных документов в целях застройки в Республике Армения и о признании утратившими силу ряда постановлений Правительства Республики Армения».</w:t>
            </w:r>
          </w:p>
        </w:tc>
      </w:tr>
      <w:tr w:rsidR="00D5336A" w:rsidRPr="00512B3B" w14:paraId="75022F66" w14:textId="77777777" w:rsidTr="000D3861">
        <w:trPr>
          <w:trHeight w:val="410"/>
          <w:jc w:val="center"/>
        </w:trPr>
        <w:tc>
          <w:tcPr>
            <w:tcW w:w="355" w:type="dxa"/>
            <w:vAlign w:val="center"/>
          </w:tcPr>
          <w:p w14:paraId="48DF3837"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5</w:t>
            </w:r>
          </w:p>
        </w:tc>
        <w:tc>
          <w:tcPr>
            <w:tcW w:w="2447" w:type="dxa"/>
            <w:vAlign w:val="center"/>
          </w:tcPr>
          <w:p w14:paraId="367C7D62"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Этапы проектирования</w:t>
            </w:r>
          </w:p>
        </w:tc>
        <w:tc>
          <w:tcPr>
            <w:tcW w:w="7547" w:type="dxa"/>
          </w:tcPr>
          <w:p w14:paraId="60E2E58D" w14:textId="77777777" w:rsidR="00D5336A" w:rsidRPr="00130813" w:rsidRDefault="00D5336A" w:rsidP="000D3861">
            <w:pPr>
              <w:jc w:val="both"/>
              <w:rPr>
                <w:rFonts w:ascii="GHEA Grapalat" w:hAnsi="GHEA Grapalat" w:cs="Sylfaen"/>
                <w:b/>
                <w:sz w:val="20"/>
                <w:szCs w:val="20"/>
              </w:rPr>
            </w:pPr>
            <w:r w:rsidRPr="00130813">
              <w:rPr>
                <w:rFonts w:ascii="GHEA Grapalat" w:hAnsi="GHEA Grapalat" w:cs="Sylfaen"/>
                <w:b/>
                <w:sz w:val="20"/>
                <w:szCs w:val="20"/>
              </w:rPr>
              <w:t>Обеспечение правил, устанавливающих состав и содержание проектно-сметной документации:</w:t>
            </w:r>
          </w:p>
          <w:p w14:paraId="7B8D40F7" w14:textId="77777777" w:rsidR="00D5336A" w:rsidRPr="00130813" w:rsidRDefault="00D5336A" w:rsidP="000D3861">
            <w:pPr>
              <w:jc w:val="both"/>
              <w:rPr>
                <w:rFonts w:ascii="GHEA Grapalat" w:hAnsi="GHEA Grapalat" w:cs="Sylfaen"/>
                <w:bCs/>
                <w:sz w:val="20"/>
                <w:szCs w:val="20"/>
              </w:rPr>
            </w:pPr>
            <w:r w:rsidRPr="00130813">
              <w:rPr>
                <w:rFonts w:ascii="GHEA Grapalat" w:hAnsi="GHEA Grapalat" w:cs="Sylfaen"/>
                <w:bCs/>
                <w:sz w:val="20"/>
                <w:szCs w:val="20"/>
              </w:rPr>
              <w:t xml:space="preserve">В соответствии с Приказом Министра градостроительства РА № 128-Н от 11.09.2017 г. выполнение проектных работ осуществляется в две стадии: «Проект» </w:t>
            </w:r>
            <w:r w:rsidRPr="00130813">
              <w:rPr>
                <w:rFonts w:ascii="GHEA Grapalat" w:hAnsi="GHEA Grapalat" w:cs="Sylfaen"/>
                <w:bCs/>
                <w:sz w:val="20"/>
                <w:szCs w:val="20"/>
              </w:rPr>
              <w:lastRenderedPageBreak/>
              <w:t>и «Рабочая документация» (в том числе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D5336A" w:rsidRPr="00512B3B" w14:paraId="5097970E" w14:textId="77777777" w:rsidTr="000D3861">
        <w:trPr>
          <w:trHeight w:val="274"/>
          <w:jc w:val="center"/>
        </w:trPr>
        <w:tc>
          <w:tcPr>
            <w:tcW w:w="355" w:type="dxa"/>
            <w:vAlign w:val="center"/>
          </w:tcPr>
          <w:p w14:paraId="6FE15D01"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6</w:t>
            </w:r>
          </w:p>
        </w:tc>
        <w:tc>
          <w:tcPr>
            <w:tcW w:w="2447" w:type="dxa"/>
            <w:vAlign w:val="center"/>
          </w:tcPr>
          <w:p w14:paraId="33B9E06E"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Состав проекта и согласования</w:t>
            </w:r>
          </w:p>
        </w:tc>
        <w:tc>
          <w:tcPr>
            <w:tcW w:w="7547" w:type="dxa"/>
          </w:tcPr>
          <w:p w14:paraId="7CE3B98B" w14:textId="77777777" w:rsidR="00D5336A" w:rsidRPr="00130813" w:rsidRDefault="00D5336A" w:rsidP="000D3861">
            <w:pPr>
              <w:pStyle w:v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Հասկացա։ Ահա Ձեր ներկայացրած փաստաթղթերի և համաձայնեցումների ցանկի ռուսերեն պրոֆեսիոնալ թարգմանությունը, պահպանելով ֆորմատը։</w:t>
            </w:r>
          </w:p>
          <w:p w14:paraId="475204AE" w14:textId="77777777" w:rsidR="00D5336A" w:rsidRPr="00130813" w:rsidRDefault="00000000" w:rsidP="000D3861">
            <w:pPr>
              <w:pStyle w:val="Web"/>
              <w:shd w:val="clear" w:color="auto" w:fill="FFFFFF"/>
              <w:tabs>
                <w:tab w:val="left" w:pos="352"/>
              </w:tabs>
              <w:jc w:val="both"/>
              <w:rPr>
                <w:rFonts w:ascii="GHEA Grapalat" w:eastAsiaTheme="minorHAnsi" w:hAnsi="GHEA Grapalat" w:cs="Sylfaen"/>
                <w:sz w:val="20"/>
                <w:szCs w:val="20"/>
              </w:rPr>
            </w:pPr>
            <w:r>
              <w:rPr>
                <w:rFonts w:ascii="GHEA Grapalat" w:eastAsiaTheme="minorHAnsi" w:hAnsi="GHEA Grapalat" w:cs="Sylfaen"/>
                <w:b/>
                <w:sz w:val="20"/>
                <w:szCs w:val="20"/>
              </w:rPr>
              <w:pict w14:anchorId="68363A95">
                <v:rect id="_x0000_i1025" style="width:0;height:1.5pt" o:hralign="center" o:hrstd="t" o:hr="t" fillcolor="#a0a0a0" stroked="f"/>
              </w:pict>
            </w:r>
            <w:r w:rsidR="00D5336A" w:rsidRPr="00130813">
              <w:rPr>
                <w:rFonts w:ascii="GHEA Grapalat" w:eastAsiaTheme="minorHAnsi" w:hAnsi="GHEA Grapalat" w:cs="Sylfaen"/>
                <w:b/>
                <w:bCs/>
                <w:sz w:val="20"/>
                <w:szCs w:val="20"/>
              </w:rPr>
              <w:t>Документы, включаемые (разрабатываемые) в полный комплект стадий «</w:t>
            </w:r>
            <w:r w:rsidR="00D5336A" w:rsidRPr="00130813">
              <w:rPr>
                <w:rFonts w:ascii="GHEA Grapalat" w:eastAsiaTheme="minorHAnsi" w:hAnsi="GHEA Grapalat" w:cs="Sylfaen"/>
                <w:sz w:val="20"/>
                <w:szCs w:val="20"/>
              </w:rPr>
              <w:t>Проект» и «Рабочая документация»:</w:t>
            </w:r>
          </w:p>
          <w:p w14:paraId="308A525E"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Общая пояснительная записка</w:t>
            </w:r>
          </w:p>
          <w:p w14:paraId="45869ABE"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Архитектурно-строительная часть</w:t>
            </w:r>
          </w:p>
          <w:p w14:paraId="57EB4682" w14:textId="77777777" w:rsidR="00D5336A" w:rsidRPr="00130813" w:rsidRDefault="00D5336A" w:rsidP="00D5336A">
            <w:pPr>
              <w:pStyle w:val="Web"/>
              <w:numPr>
                <w:ilvl w:val="1"/>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Объемно-планировочные решения, спецификации и узлы (в том числе план расстановки мебели зданий)</w:t>
            </w:r>
          </w:p>
          <w:p w14:paraId="77FCE11C"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Конструктивная часть (при необходимости)</w:t>
            </w:r>
          </w:p>
          <w:p w14:paraId="3B54E0FD" w14:textId="77777777" w:rsidR="00D5336A" w:rsidRPr="00130813" w:rsidRDefault="00D5336A" w:rsidP="00D5336A">
            <w:pPr>
              <w:pStyle w:val="Web"/>
              <w:numPr>
                <w:ilvl w:val="1"/>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Конструктивные решения</w:t>
            </w:r>
          </w:p>
          <w:p w14:paraId="42482074"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Смета на строительно-монтажные работы</w:t>
            </w:r>
          </w:p>
          <w:p w14:paraId="6411D41C"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Проект организации строительства (при необходимости)</w:t>
            </w:r>
          </w:p>
          <w:p w14:paraId="1B032B70"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Мероприятия по охране окружающей среды (при необходимости)</w:t>
            </w:r>
          </w:p>
          <w:p w14:paraId="63A6256D" w14:textId="77777777" w:rsidR="00D5336A" w:rsidRPr="00130813" w:rsidRDefault="00D5336A" w:rsidP="00D5336A">
            <w:pPr>
              <w:pStyle w:v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Мероприятия, направленные на энергосбережение и энергоэффективность (при необходимости)</w:t>
            </w:r>
          </w:p>
          <w:p w14:paraId="77F6BA35" w14:textId="77777777" w:rsidR="00D5336A" w:rsidRPr="00130813" w:rsidRDefault="00D5336A" w:rsidP="000D3861">
            <w:pPr>
              <w:pStyle w:val="Web"/>
              <w:shd w:val="clear" w:color="auto" w:fill="FFFFFF"/>
              <w:tabs>
                <w:tab w:val="left" w:pos="352"/>
              </w:tabs>
              <w:spacing w:before="0" w:beforeAutospacing="0" w:after="0" w:afterAutospacing="0"/>
              <w:jc w:val="both"/>
              <w:rPr>
                <w:rFonts w:ascii="GHEA Grapalat" w:eastAsiaTheme="minorHAnsi" w:hAnsi="GHEA Grapalat" w:cs="Sylfaen"/>
                <w:b/>
                <w:bCs/>
                <w:sz w:val="20"/>
                <w:szCs w:val="20"/>
              </w:rPr>
            </w:pPr>
            <w:r w:rsidRPr="00130813">
              <w:rPr>
                <w:rFonts w:ascii="GHEA Grapalat" w:eastAsiaTheme="minorHAnsi" w:hAnsi="GHEA Grapalat" w:cs="Sylfaen"/>
                <w:b/>
                <w:bCs/>
                <w:sz w:val="20"/>
                <w:szCs w:val="20"/>
              </w:rPr>
              <w:t>Согласования (согласно закону)</w:t>
            </w:r>
          </w:p>
          <w:p w14:paraId="4F528DDF" w14:textId="77777777" w:rsidR="00D5336A" w:rsidRPr="00130813" w:rsidRDefault="00D5336A" w:rsidP="000D3861">
            <w:pPr>
              <w:pStyle w:v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Согласование проекта:</w:t>
            </w:r>
          </w:p>
          <w:p w14:paraId="2D197F5A" w14:textId="77777777" w:rsidR="00D5336A" w:rsidRPr="00130813" w:rsidRDefault="00D5336A" w:rsidP="00D5336A">
            <w:pPr>
              <w:pStyle w:v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главой общины,</w:t>
            </w:r>
          </w:p>
          <w:p w14:paraId="46376348" w14:textId="77777777" w:rsidR="00D5336A" w:rsidRPr="00130813" w:rsidRDefault="00D5336A" w:rsidP="00D5336A">
            <w:pPr>
              <w:pStyle w:v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Сейсмической службой МВД,</w:t>
            </w:r>
          </w:p>
          <w:p w14:paraId="55E894DA" w14:textId="77777777" w:rsidR="00D5336A" w:rsidRPr="00130813" w:rsidRDefault="00D5336A" w:rsidP="00D5336A">
            <w:pPr>
              <w:pStyle w:v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Инспекционным органом КГСИО РА.</w:t>
            </w:r>
          </w:p>
          <w:p w14:paraId="56A344EA" w14:textId="77777777" w:rsidR="00D5336A" w:rsidRPr="00130813" w:rsidRDefault="00D5336A" w:rsidP="000D3861">
            <w:pPr>
              <w:pStyle w:v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p>
        </w:tc>
      </w:tr>
      <w:tr w:rsidR="00D5336A" w:rsidRPr="00512B3B" w14:paraId="107B5775" w14:textId="77777777" w:rsidTr="000D3861">
        <w:trPr>
          <w:trHeight w:val="619"/>
          <w:jc w:val="center"/>
        </w:trPr>
        <w:tc>
          <w:tcPr>
            <w:tcW w:w="355" w:type="dxa"/>
            <w:vAlign w:val="center"/>
          </w:tcPr>
          <w:p w14:paraId="628AC9F4"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7</w:t>
            </w:r>
          </w:p>
        </w:tc>
        <w:tc>
          <w:tcPr>
            <w:tcW w:w="2447" w:type="dxa"/>
            <w:vAlign w:val="center"/>
          </w:tcPr>
          <w:p w14:paraId="017275A1"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Прочие требования</w:t>
            </w:r>
          </w:p>
        </w:tc>
        <w:tc>
          <w:tcPr>
            <w:tcW w:w="7547" w:type="dxa"/>
          </w:tcPr>
          <w:p w14:paraId="1F1748C1"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Заключения</w:t>
            </w:r>
          </w:p>
          <w:p w14:paraId="5B4ECE7B"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В рамках финансовых средств, выделенных на работы по разработке проектно-сметной документации.</w:t>
            </w:r>
          </w:p>
          <w:p w14:paraId="79543D21"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Экспертизы</w:t>
            </w:r>
          </w:p>
          <w:p w14:paraId="2FBA077C"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Обеспечение простой градостроительной экспертизы в порядке, установленном законодательством.</w:t>
            </w:r>
          </w:p>
          <w:p w14:paraId="0EBDFA7D"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Требования к строительным материалам, изделиям (эксплуатации)</w:t>
            </w:r>
          </w:p>
          <w:p w14:paraId="293F4A1B"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Максимальный срок эксплуатации материалов, изделий;</w:t>
            </w:r>
          </w:p>
          <w:p w14:paraId="7C0AA63A"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Перечень материалов, изделий, произведенных с применением новейших технологий;</w:t>
            </w:r>
          </w:p>
          <w:p w14:paraId="3F97F6A8"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Перечень мероприятий, оборудования и материалов, обеспечивающих энергоэффективность.</w:t>
            </w:r>
          </w:p>
          <w:p w14:paraId="43DE60F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lastRenderedPageBreak/>
              <w:t>Детальное и исчерпывающее описание-характеристика свойств строительных материалов, изделий, используемых в проекте, в спецификациях и смете проекта, с указанием основных технических показателей, характеризующих данный товар.</w:t>
            </w:r>
          </w:p>
          <w:p w14:paraId="453B176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Закрепление требований, предусмотренных законодательством РА, в проекте организации строительного производства в отношении организации строительной площадки.</w:t>
            </w:r>
          </w:p>
          <w:p w14:paraId="06FDE0A7"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ПРЕДЛОЖЕНИЯ</w:t>
            </w:r>
          </w:p>
          <w:p w14:paraId="54A0216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Использование строительных материалов местного производства и импортируемых в Армению.</w:t>
            </w:r>
          </w:p>
          <w:p w14:paraId="1E2EA292"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ПОЛНЫЙ КОМПЛЕКТ РАБОЧЕГО ПРОЕКТА</w:t>
            </w:r>
          </w:p>
          <w:p w14:paraId="7E1F8451"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Разработка проектно-сметной документации с помощью компьютерной программы.</w:t>
            </w:r>
          </w:p>
          <w:p w14:paraId="1A2409FE"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Предоставление полного пакета проектно-сметной документации (текстовых, графических материалов, сметы) в 3-х экземплярах: в бумажном и электронном виде (AUTO CAD и PDF), смета – в формате EXCEL, заполненная с указанием цен за единицу.</w:t>
            </w:r>
          </w:p>
          <w:p w14:paraId="73A024C5"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Подпункт 10 пункта 33 Порядка, утвержденного Постановлением Правительства РА № 526-Н от 4 мая 2017 года «Об утверждении порядка организации процесса закупок и признании утратившим силу Постановления Правительства РА от 10 февраля 2011 года N 168-Н»:</w:t>
            </w:r>
          </w:p>
          <w:p w14:paraId="61AF8F0D"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При разработке проектной документации проектировщик:</w:t>
            </w:r>
          </w:p>
          <w:p w14:paraId="270FDEBC"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предусмотренными статьей 13 Закона и пунктом 22 настоящего Порядка, б. представляет минимальные требования к гарантийным срокам объекта подряда, его отдельных частей (конструкций и т.п.) и подлежащих использованию материалов и (или) устройств и оборудования, в. представляет календарный график выполнения отдельных видов работ, г. представляет заказчику проектную документацию на армянском и русском языках – в бумажном и электронном вариантах.</w:t>
            </w:r>
          </w:p>
          <w:p w14:paraId="26E09330" w14:textId="77777777" w:rsidR="00D5336A" w:rsidRPr="00130813" w:rsidRDefault="00D5336A" w:rsidP="000D3861">
            <w:pPr>
              <w:shd w:val="clear" w:color="auto" w:fill="FFFFFF"/>
              <w:rPr>
                <w:rFonts w:ascii="GHEA Grapalat" w:hAnsi="GHEA Grapalat" w:cs="Sylfaen"/>
                <w:sz w:val="20"/>
                <w:szCs w:val="20"/>
              </w:rPr>
            </w:pPr>
          </w:p>
        </w:tc>
      </w:tr>
      <w:tr w:rsidR="00D5336A" w:rsidRPr="00512B3B" w14:paraId="5A5B1C0E" w14:textId="77777777" w:rsidTr="000D3861">
        <w:trPr>
          <w:trHeight w:val="70"/>
          <w:jc w:val="center"/>
        </w:trPr>
        <w:tc>
          <w:tcPr>
            <w:tcW w:w="355" w:type="dxa"/>
            <w:vAlign w:val="center"/>
          </w:tcPr>
          <w:p w14:paraId="66D6CDC3"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lastRenderedPageBreak/>
              <w:t>8</w:t>
            </w:r>
          </w:p>
        </w:tc>
        <w:tc>
          <w:tcPr>
            <w:tcW w:w="2447" w:type="dxa"/>
            <w:vAlign w:val="center"/>
          </w:tcPr>
          <w:p w14:paraId="59A09CC3"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b/>
                <w:sz w:val="18"/>
                <w:szCs w:val="18"/>
              </w:rPr>
              <w:t>СРОК ВЫПОЛНЕНИЯ РАБОТ (ПРОДОЛЖИТЕЛЬНОСТЬ)</w:t>
            </w:r>
          </w:p>
        </w:tc>
        <w:tc>
          <w:tcPr>
            <w:tcW w:w="7547" w:type="dxa"/>
          </w:tcPr>
          <w:p w14:paraId="01AAC667" w14:textId="77777777" w:rsidR="00D5336A" w:rsidRPr="00CA4FE2" w:rsidRDefault="00D5336A" w:rsidP="000D3861">
            <w:pPr>
              <w:shd w:val="clear" w:color="auto" w:fill="FFFFFF"/>
              <w:rPr>
                <w:rFonts w:ascii="GHEA Grapalat" w:eastAsiaTheme="minorHAnsi" w:hAnsi="GHEA Grapalat" w:cs="Sylfaen"/>
                <w:b/>
                <w:bCs/>
                <w:iCs/>
                <w:sz w:val="20"/>
                <w:szCs w:val="20"/>
              </w:rPr>
            </w:pPr>
            <w:r w:rsidRPr="00CA4FE2">
              <w:rPr>
                <w:rFonts w:ascii="GHEA Grapalat" w:eastAsiaTheme="minorHAnsi" w:hAnsi="GHEA Grapalat" w:cs="Sylfaen"/>
                <w:b/>
                <w:bCs/>
                <w:iCs/>
                <w:sz w:val="20"/>
                <w:szCs w:val="20"/>
              </w:rPr>
              <w:t>СРОК (ПРОДОЛЖИТЕЛЬНОСТЬ) ВЫПОЛНЕНИЯ РАБОТ</w:t>
            </w:r>
          </w:p>
          <w:p w14:paraId="0F89FD91" w14:textId="77777777" w:rsidR="00D5336A" w:rsidRPr="00CA4FE2" w:rsidRDefault="00D5336A" w:rsidP="000D3861">
            <w:pPr>
              <w:shd w:val="clear" w:color="auto" w:fill="FFFFFF"/>
              <w:rPr>
                <w:rFonts w:ascii="GHEA Grapalat" w:eastAsiaTheme="minorHAnsi" w:hAnsi="GHEA Grapalat" w:cs="Sylfaen"/>
                <w:bCs/>
                <w:iCs/>
                <w:sz w:val="20"/>
                <w:szCs w:val="20"/>
              </w:rPr>
            </w:pPr>
            <w:r w:rsidRPr="00CA4FE2">
              <w:rPr>
                <w:rFonts w:ascii="GHEA Grapalat" w:eastAsiaTheme="minorHAnsi" w:hAnsi="GHEA Grapalat" w:cs="Sylfaen"/>
                <w:bCs/>
                <w:iCs/>
                <w:sz w:val="20"/>
                <w:szCs w:val="20"/>
              </w:rPr>
              <w:t xml:space="preserve">Период выполнения работ предусмотреть </w:t>
            </w:r>
            <w:r w:rsidRPr="00CA4FE2">
              <w:rPr>
                <w:rFonts w:ascii="GHEA Grapalat" w:eastAsiaTheme="minorHAnsi" w:hAnsi="GHEA Grapalat" w:cs="Sylfaen"/>
                <w:b/>
                <w:bCs/>
                <w:iCs/>
                <w:sz w:val="20"/>
                <w:szCs w:val="20"/>
              </w:rPr>
              <w:t>после вступления договора (соглашения) в силу</w:t>
            </w:r>
            <w:r w:rsidRPr="00CA4FE2">
              <w:rPr>
                <w:rFonts w:ascii="GHEA Grapalat" w:eastAsiaTheme="minorHAnsi" w:hAnsi="GHEA Grapalat" w:cs="Sylfaen"/>
                <w:bCs/>
                <w:iCs/>
                <w:sz w:val="20"/>
                <w:szCs w:val="20"/>
              </w:rPr>
              <w:t xml:space="preserve"> и </w:t>
            </w:r>
            <w:r w:rsidRPr="00CA4FE2">
              <w:rPr>
                <w:rFonts w:ascii="GHEA Grapalat" w:eastAsiaTheme="minorHAnsi" w:hAnsi="GHEA Grapalat" w:cs="Sylfaen"/>
                <w:b/>
                <w:bCs/>
                <w:iCs/>
                <w:sz w:val="20"/>
                <w:szCs w:val="20"/>
              </w:rPr>
              <w:t>до 25.12.2025 г.</w:t>
            </w:r>
            <w:r w:rsidRPr="00CA4FE2">
              <w:rPr>
                <w:rFonts w:ascii="GHEA Grapalat" w:eastAsiaTheme="minorHAnsi" w:hAnsi="GHEA Grapalat" w:cs="Sylfaen"/>
                <w:bCs/>
                <w:iCs/>
                <w:sz w:val="20"/>
                <w:szCs w:val="20"/>
              </w:rPr>
              <w:t>, согласно приложенному календарному графику.</w:t>
            </w:r>
          </w:p>
          <w:p w14:paraId="3BD1543B" w14:textId="77777777" w:rsidR="00D5336A" w:rsidRPr="00CA4FE2" w:rsidRDefault="00D5336A" w:rsidP="000D3861">
            <w:pPr>
              <w:shd w:val="clear" w:color="auto" w:fill="FFFFFF"/>
              <w:rPr>
                <w:rFonts w:ascii="GHEA Grapalat" w:eastAsiaTheme="minorHAnsi" w:hAnsi="GHEA Grapalat" w:cs="Sylfaen"/>
                <w:b/>
                <w:bCs/>
                <w:iCs/>
                <w:sz w:val="20"/>
                <w:szCs w:val="20"/>
              </w:rPr>
            </w:pPr>
            <w:r w:rsidRPr="00CA4FE2">
              <w:rPr>
                <w:rFonts w:ascii="GHEA Grapalat" w:eastAsiaTheme="minorHAnsi" w:hAnsi="GHEA Grapalat" w:cs="Sylfaen"/>
                <w:b/>
                <w:bCs/>
                <w:iCs/>
                <w:sz w:val="20"/>
                <w:szCs w:val="20"/>
              </w:rPr>
              <w:t>ДОРАБОТКА ПРОЕКТА</w:t>
            </w:r>
          </w:p>
          <w:p w14:paraId="3A4DFE2E" w14:textId="77777777" w:rsidR="00D5336A" w:rsidRDefault="00D5336A" w:rsidP="000D3861">
            <w:pPr>
              <w:shd w:val="clear" w:color="auto" w:fill="FFFFFF"/>
              <w:rPr>
                <w:rFonts w:ascii="GHEA Grapalat" w:eastAsiaTheme="minorHAnsi" w:hAnsi="GHEA Grapalat" w:cs="Sylfaen"/>
                <w:bCs/>
                <w:iCs/>
                <w:sz w:val="20"/>
                <w:szCs w:val="20"/>
                <w:lang w:val="hy-AM"/>
              </w:rPr>
            </w:pPr>
            <w:r w:rsidRPr="00CA4FE2">
              <w:rPr>
                <w:rFonts w:ascii="GHEA Grapalat" w:eastAsiaTheme="minorHAnsi" w:hAnsi="GHEA Grapalat" w:cs="Sylfaen"/>
                <w:bCs/>
                <w:iCs/>
                <w:sz w:val="20"/>
                <w:szCs w:val="20"/>
              </w:rPr>
              <w:t xml:space="preserve">При необходимости (если по результатам комплексной (в том числе простой) экспертизы дано заключение со следующей формулировкой: «Проект </w:t>
            </w:r>
            <w:r w:rsidRPr="00CA4FE2">
              <w:rPr>
                <w:rFonts w:ascii="GHEA Grapalat" w:eastAsiaTheme="minorHAnsi" w:hAnsi="GHEA Grapalat" w:cs="Sylfaen"/>
                <w:bCs/>
                <w:iCs/>
                <w:sz w:val="20"/>
                <w:szCs w:val="20"/>
              </w:rPr>
              <w:lastRenderedPageBreak/>
              <w:t xml:space="preserve">возвращается на доработку»), доработка проектно-сметной документации осуществляется </w:t>
            </w:r>
            <w:r w:rsidRPr="00CA4FE2">
              <w:rPr>
                <w:rFonts w:ascii="GHEA Grapalat" w:eastAsiaTheme="minorHAnsi" w:hAnsi="GHEA Grapalat" w:cs="Sylfaen"/>
                <w:b/>
                <w:bCs/>
                <w:iCs/>
                <w:sz w:val="20"/>
                <w:szCs w:val="20"/>
              </w:rPr>
              <w:t>без финансовой компенсации</w:t>
            </w:r>
            <w:r w:rsidRPr="00CA4FE2">
              <w:rPr>
                <w:rFonts w:ascii="GHEA Grapalat" w:eastAsiaTheme="minorHAnsi" w:hAnsi="GHEA Grapalat" w:cs="Sylfaen"/>
                <w:bCs/>
                <w:iCs/>
                <w:sz w:val="20"/>
                <w:szCs w:val="20"/>
              </w:rPr>
              <w:t xml:space="preserve"> в срок, не превышающий </w:t>
            </w:r>
            <w:r w:rsidRPr="00CA4FE2">
              <w:rPr>
                <w:rFonts w:ascii="GHEA Grapalat" w:eastAsiaTheme="minorHAnsi" w:hAnsi="GHEA Grapalat" w:cs="Sylfaen"/>
                <w:b/>
                <w:bCs/>
                <w:iCs/>
                <w:sz w:val="20"/>
                <w:szCs w:val="20"/>
              </w:rPr>
              <w:t>10 (десяти) дней</w:t>
            </w:r>
            <w:r w:rsidRPr="00CA4FE2">
              <w:rPr>
                <w:rFonts w:ascii="GHEA Grapalat" w:eastAsiaTheme="minorHAnsi" w:hAnsi="GHEA Grapalat" w:cs="Sylfaen"/>
                <w:bCs/>
                <w:iCs/>
                <w:sz w:val="20"/>
                <w:szCs w:val="20"/>
              </w:rPr>
              <w:t>.</w:t>
            </w:r>
          </w:p>
          <w:p w14:paraId="5D1CF33D" w14:textId="77777777" w:rsidR="001679FB" w:rsidRPr="001679FB" w:rsidRDefault="001679FB" w:rsidP="001679FB">
            <w:pPr>
              <w:tabs>
                <w:tab w:val="num" w:pos="709"/>
              </w:tabs>
              <w:rPr>
                <w:rFonts w:ascii="GHEA Grapalat" w:hAnsi="GHEA Grapalat" w:cs="Sylfaen"/>
                <w:b/>
                <w:bCs/>
                <w:sz w:val="18"/>
                <w:szCs w:val="18"/>
                <w:highlight w:val="yellow"/>
              </w:rPr>
            </w:pPr>
            <w:r w:rsidRPr="001679FB">
              <w:rPr>
                <w:rFonts w:ascii="GHEA Grapalat" w:eastAsia="MS Mincho" w:hAnsi="GHEA Grapalat"/>
                <w:b/>
                <w:sz w:val="18"/>
                <w:szCs w:val="18"/>
                <w:highlight w:val="yellow"/>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w:t>
            </w:r>
            <w:r w:rsidRPr="001679FB">
              <w:rPr>
                <w:rFonts w:ascii="GHEA Grapalat" w:hAnsi="GHEA Grapalat" w:cs="Sylfaen"/>
                <w:b/>
                <w:bCs/>
                <w:sz w:val="18"/>
                <w:szCs w:val="18"/>
                <w:highlight w:val="yellow"/>
              </w:rPr>
              <w:t>согласно следующему перечню. В этом случае необходимо предоставить ксерокопию лицензии и вкладыша к ней.</w:t>
            </w:r>
          </w:p>
          <w:p w14:paraId="3AAC64C5" w14:textId="77777777" w:rsidR="001679FB" w:rsidRPr="001679FB" w:rsidRDefault="001679FB" w:rsidP="001679FB">
            <w:pPr>
              <w:tabs>
                <w:tab w:val="num" w:pos="709"/>
              </w:tabs>
              <w:rPr>
                <w:rFonts w:ascii="GHEA Grapalat" w:hAnsi="GHEA Grapalat" w:cs="Sylfaen"/>
                <w:b/>
                <w:bCs/>
                <w:sz w:val="18"/>
                <w:szCs w:val="18"/>
                <w:highlight w:val="yellow"/>
              </w:rPr>
            </w:pPr>
            <w:r w:rsidRPr="001679FB">
              <w:rPr>
                <w:rFonts w:ascii="GHEA Grapalat" w:hAnsi="GHEA Grapalat" w:cs="Sylfaen"/>
                <w:b/>
                <w:bCs/>
                <w:sz w:val="18"/>
                <w:szCs w:val="18"/>
                <w:highlight w:val="yellow"/>
              </w:rPr>
              <w:t>Вид лицензируемой деятельности: Разработка градостроительной документации, за исключением строительной и архитектурной частей.</w:t>
            </w:r>
          </w:p>
          <w:p w14:paraId="02A2ABD7" w14:textId="77777777" w:rsidR="001679FB" w:rsidRPr="001679FB" w:rsidRDefault="001679FB" w:rsidP="001679FB">
            <w:pPr>
              <w:tabs>
                <w:tab w:val="num" w:pos="709"/>
              </w:tabs>
              <w:rPr>
                <w:rFonts w:ascii="GHEA Grapalat" w:hAnsi="GHEA Grapalat" w:cs="Sylfaen"/>
                <w:b/>
                <w:bCs/>
                <w:sz w:val="18"/>
                <w:szCs w:val="18"/>
                <w:highlight w:val="yellow"/>
              </w:rPr>
            </w:pPr>
            <w:r w:rsidRPr="001679FB">
              <w:rPr>
                <w:rFonts w:ascii="GHEA Grapalat" w:hAnsi="GHEA Grapalat" w:cs="Sylfaen"/>
                <w:b/>
                <w:bCs/>
                <w:sz w:val="18"/>
                <w:szCs w:val="18"/>
                <w:highlight w:val="yellow"/>
              </w:rPr>
              <w:t>Класс лицензии и категория свидетельства – не ниже 2-й.</w:t>
            </w:r>
          </w:p>
          <w:p w14:paraId="35A71B84" w14:textId="77777777" w:rsidR="001679FB" w:rsidRPr="00911C2B" w:rsidRDefault="001679FB" w:rsidP="001679FB">
            <w:pPr>
              <w:tabs>
                <w:tab w:val="num" w:pos="709"/>
              </w:tabs>
              <w:rPr>
                <w:rFonts w:ascii="GHEA Grapalat" w:eastAsia="MS Mincho" w:hAnsi="GHEA Grapalat"/>
                <w:b/>
                <w:sz w:val="18"/>
                <w:szCs w:val="18"/>
                <w:lang w:eastAsia="ja-JP"/>
              </w:rPr>
            </w:pPr>
            <w:r w:rsidRPr="001679FB">
              <w:rPr>
                <w:rFonts w:ascii="GHEA Grapalat" w:eastAsia="MS Mincho" w:hAnsi="GHEA Grapalat"/>
                <w:b/>
                <w:sz w:val="18"/>
                <w:szCs w:val="18"/>
                <w:highlight w:val="yellow"/>
                <w:lang w:eastAsia="ja-JP"/>
              </w:rPr>
              <w:t>Код лицензии</w:t>
            </w:r>
            <w:r w:rsidRPr="001679FB">
              <w:rPr>
                <w:rFonts w:ascii="GHEA Grapalat" w:eastAsia="MS Mincho" w:hAnsi="GHEA Grapalat"/>
                <w:b/>
                <w:sz w:val="18"/>
                <w:szCs w:val="18"/>
                <w:highlight w:val="yellow"/>
                <w:lang w:val="en-US" w:eastAsia="ja-JP"/>
              </w:rPr>
              <w:t xml:space="preserve"> -</w:t>
            </w:r>
            <w:r w:rsidRPr="001679FB">
              <w:rPr>
                <w:rFonts w:ascii="GHEA Grapalat" w:eastAsia="MS Mincho" w:hAnsi="GHEA Grapalat"/>
                <w:b/>
                <w:sz w:val="18"/>
                <w:szCs w:val="18"/>
                <w:highlight w:val="yellow"/>
                <w:lang w:eastAsia="ja-JP"/>
              </w:rPr>
              <w:t xml:space="preserve"> 01</w:t>
            </w:r>
          </w:p>
          <w:p w14:paraId="689940E2" w14:textId="77777777" w:rsidR="001679FB" w:rsidRPr="001679FB" w:rsidRDefault="001679FB" w:rsidP="000D3861">
            <w:pPr>
              <w:shd w:val="clear" w:color="auto" w:fill="FFFFFF"/>
              <w:rPr>
                <w:rFonts w:ascii="GHEA Grapalat" w:eastAsiaTheme="minorHAnsi" w:hAnsi="GHEA Grapalat" w:cs="Sylfaen"/>
                <w:bCs/>
                <w:iCs/>
                <w:sz w:val="20"/>
                <w:szCs w:val="20"/>
                <w:lang w:val="hy-AM"/>
              </w:rPr>
            </w:pPr>
          </w:p>
        </w:tc>
      </w:tr>
    </w:tbl>
    <w:p w14:paraId="4B6FC330" w14:textId="77777777" w:rsidR="00D5336A" w:rsidRPr="00D5336A" w:rsidRDefault="00D5336A" w:rsidP="00BE7607">
      <w:pPr>
        <w:jc w:val="both"/>
        <w:rPr>
          <w:rFonts w:ascii="GHEA Grapalat" w:hAnsi="GHEA Grapalat" w:cs="Arial"/>
          <w:sz w:val="16"/>
          <w:szCs w:val="16"/>
          <w:lang w:eastAsia="en-US"/>
        </w:rPr>
      </w:pPr>
    </w:p>
    <w:p w14:paraId="289E2E1A" w14:textId="77777777" w:rsidR="00D5336A" w:rsidRDefault="00D5336A" w:rsidP="00BE7607">
      <w:pPr>
        <w:jc w:val="both"/>
        <w:rPr>
          <w:rFonts w:ascii="GHEA Grapalat" w:hAnsi="GHEA Grapalat" w:cs="Arial"/>
          <w:sz w:val="16"/>
          <w:szCs w:val="16"/>
          <w:lang w:val="hy-AM" w:eastAsia="en-US"/>
        </w:rPr>
      </w:pPr>
    </w:p>
    <w:p w14:paraId="6681F34C" w14:textId="77777777" w:rsidR="00D5336A" w:rsidRDefault="00D5336A" w:rsidP="00BE7607">
      <w:pPr>
        <w:jc w:val="both"/>
        <w:rPr>
          <w:rFonts w:ascii="GHEA Grapalat" w:hAnsi="GHEA Grapalat" w:cs="Arial"/>
          <w:sz w:val="16"/>
          <w:szCs w:val="16"/>
          <w:lang w:val="hy-AM" w:eastAsia="en-US"/>
        </w:rPr>
      </w:pPr>
    </w:p>
    <w:p w14:paraId="4ADE0299" w14:textId="77777777" w:rsidR="00D5336A" w:rsidRDefault="00D5336A" w:rsidP="00BE7607">
      <w:pPr>
        <w:jc w:val="both"/>
        <w:rPr>
          <w:rFonts w:ascii="GHEA Grapalat" w:hAnsi="GHEA Grapalat" w:cs="Arial"/>
          <w:sz w:val="16"/>
          <w:szCs w:val="16"/>
          <w:lang w:val="hy-AM" w:eastAsia="en-US"/>
        </w:rPr>
      </w:pPr>
    </w:p>
    <w:p w14:paraId="732DEC63" w14:textId="77777777" w:rsidR="00D5336A" w:rsidRDefault="00D5336A" w:rsidP="00BE7607">
      <w:pPr>
        <w:jc w:val="both"/>
        <w:rPr>
          <w:rFonts w:ascii="GHEA Grapalat" w:hAnsi="GHEA Grapalat" w:cs="Arial"/>
          <w:sz w:val="16"/>
          <w:szCs w:val="16"/>
          <w:lang w:val="hy-AM" w:eastAsia="en-US"/>
        </w:rPr>
      </w:pPr>
    </w:p>
    <w:p w14:paraId="005B0C14" w14:textId="77777777" w:rsidR="00D5336A" w:rsidRDefault="00D5336A" w:rsidP="00BE7607">
      <w:pPr>
        <w:jc w:val="both"/>
        <w:rPr>
          <w:rFonts w:ascii="GHEA Grapalat" w:hAnsi="GHEA Grapalat" w:cs="Arial"/>
          <w:sz w:val="16"/>
          <w:szCs w:val="16"/>
          <w:lang w:val="hy-AM" w:eastAsia="en-US"/>
        </w:rPr>
      </w:pPr>
    </w:p>
    <w:p w14:paraId="382E3A5C" w14:textId="77777777" w:rsidR="00D5336A" w:rsidRDefault="00D5336A" w:rsidP="00BE7607">
      <w:pPr>
        <w:jc w:val="both"/>
        <w:rPr>
          <w:rFonts w:ascii="GHEA Grapalat" w:hAnsi="GHEA Grapalat" w:cs="Arial"/>
          <w:sz w:val="16"/>
          <w:szCs w:val="16"/>
          <w:lang w:val="hy-AM" w:eastAsia="en-US"/>
        </w:rPr>
      </w:pPr>
    </w:p>
    <w:p w14:paraId="6BA6366A" w14:textId="77777777" w:rsidR="00D5336A" w:rsidRDefault="00D5336A" w:rsidP="00BE7607">
      <w:pPr>
        <w:jc w:val="both"/>
        <w:rPr>
          <w:rFonts w:ascii="GHEA Grapalat" w:hAnsi="GHEA Grapalat" w:cs="Arial"/>
          <w:sz w:val="16"/>
          <w:szCs w:val="16"/>
          <w:lang w:val="hy-AM" w:eastAsia="en-US"/>
        </w:rPr>
      </w:pPr>
    </w:p>
    <w:p w14:paraId="40BF1840" w14:textId="77777777" w:rsidR="00D5336A" w:rsidRDefault="00D5336A" w:rsidP="00BE7607">
      <w:pPr>
        <w:jc w:val="both"/>
        <w:rPr>
          <w:rFonts w:ascii="GHEA Grapalat" w:hAnsi="GHEA Grapalat" w:cs="Arial"/>
          <w:sz w:val="16"/>
          <w:szCs w:val="16"/>
          <w:lang w:val="hy-AM" w:eastAsia="en-US"/>
        </w:rPr>
      </w:pPr>
    </w:p>
    <w:p w14:paraId="19774C43" w14:textId="77777777" w:rsidR="00D5336A" w:rsidRDefault="00D5336A" w:rsidP="00BE7607">
      <w:pPr>
        <w:jc w:val="both"/>
        <w:rPr>
          <w:rFonts w:ascii="GHEA Grapalat" w:hAnsi="GHEA Grapalat" w:cs="Arial"/>
          <w:sz w:val="16"/>
          <w:szCs w:val="16"/>
          <w:lang w:val="hy-AM" w:eastAsia="en-US"/>
        </w:rPr>
      </w:pPr>
    </w:p>
    <w:p w14:paraId="1C260BDA" w14:textId="77777777" w:rsidR="00D5336A" w:rsidRDefault="00D5336A" w:rsidP="00BE7607">
      <w:pPr>
        <w:jc w:val="both"/>
        <w:rPr>
          <w:rFonts w:ascii="GHEA Grapalat" w:hAnsi="GHEA Grapalat" w:cs="Arial"/>
          <w:sz w:val="16"/>
          <w:szCs w:val="16"/>
          <w:lang w:val="hy-AM" w:eastAsia="en-US"/>
        </w:rPr>
      </w:pPr>
    </w:p>
    <w:p w14:paraId="204AAAD7" w14:textId="77777777" w:rsidR="00D5336A" w:rsidRDefault="00D5336A" w:rsidP="00BE7607">
      <w:pPr>
        <w:jc w:val="both"/>
        <w:rPr>
          <w:rFonts w:ascii="GHEA Grapalat" w:hAnsi="GHEA Grapalat" w:cs="Arial"/>
          <w:sz w:val="16"/>
          <w:szCs w:val="16"/>
          <w:lang w:val="hy-AM" w:eastAsia="en-US"/>
        </w:rPr>
      </w:pPr>
    </w:p>
    <w:p w14:paraId="7A7FC4DC" w14:textId="77777777" w:rsidR="00D5336A" w:rsidRDefault="00D5336A" w:rsidP="00BE7607">
      <w:pPr>
        <w:jc w:val="both"/>
        <w:rPr>
          <w:rFonts w:ascii="GHEA Grapalat" w:hAnsi="GHEA Grapalat" w:cs="Arial"/>
          <w:sz w:val="16"/>
          <w:szCs w:val="16"/>
          <w:lang w:val="hy-AM" w:eastAsia="en-US"/>
        </w:rPr>
      </w:pPr>
    </w:p>
    <w:p w14:paraId="0AD6222B" w14:textId="77777777" w:rsidR="00D5336A" w:rsidRDefault="00D5336A" w:rsidP="00BE7607">
      <w:pPr>
        <w:jc w:val="both"/>
        <w:rPr>
          <w:rFonts w:ascii="GHEA Grapalat" w:hAnsi="GHEA Grapalat" w:cs="Arial"/>
          <w:sz w:val="16"/>
          <w:szCs w:val="16"/>
          <w:lang w:val="hy-AM" w:eastAsia="en-US"/>
        </w:rPr>
      </w:pPr>
    </w:p>
    <w:p w14:paraId="42783454" w14:textId="77777777" w:rsidR="00D5336A" w:rsidRDefault="00D5336A" w:rsidP="00BE7607">
      <w:pPr>
        <w:jc w:val="both"/>
        <w:rPr>
          <w:rFonts w:ascii="GHEA Grapalat" w:hAnsi="GHEA Grapalat" w:cs="Arial"/>
          <w:sz w:val="16"/>
          <w:szCs w:val="16"/>
          <w:lang w:val="hy-AM" w:eastAsia="en-US"/>
        </w:rPr>
      </w:pPr>
    </w:p>
    <w:p w14:paraId="7413605C" w14:textId="77777777" w:rsidR="00D5336A" w:rsidRDefault="00D5336A" w:rsidP="00BE7607">
      <w:pPr>
        <w:jc w:val="both"/>
        <w:rPr>
          <w:rFonts w:ascii="GHEA Grapalat" w:hAnsi="GHEA Grapalat" w:cs="Arial"/>
          <w:sz w:val="16"/>
          <w:szCs w:val="16"/>
          <w:lang w:val="hy-AM" w:eastAsia="en-US"/>
        </w:rPr>
      </w:pPr>
    </w:p>
    <w:p w14:paraId="7AEC7D90" w14:textId="77777777" w:rsidR="00D5336A" w:rsidRDefault="00D5336A" w:rsidP="00BE7607">
      <w:pPr>
        <w:jc w:val="both"/>
        <w:rPr>
          <w:rFonts w:ascii="GHEA Grapalat" w:hAnsi="GHEA Grapalat" w:cs="Arial"/>
          <w:sz w:val="16"/>
          <w:szCs w:val="16"/>
          <w:lang w:val="hy-AM" w:eastAsia="en-US"/>
        </w:rPr>
      </w:pPr>
    </w:p>
    <w:p w14:paraId="743E49B3" w14:textId="77777777" w:rsidR="00D5336A" w:rsidRDefault="00D5336A" w:rsidP="00BE7607">
      <w:pPr>
        <w:jc w:val="both"/>
        <w:rPr>
          <w:rFonts w:ascii="GHEA Grapalat" w:hAnsi="GHEA Grapalat" w:cs="Arial"/>
          <w:sz w:val="16"/>
          <w:szCs w:val="16"/>
          <w:lang w:val="hy-AM" w:eastAsia="en-US"/>
        </w:rPr>
      </w:pPr>
    </w:p>
    <w:p w14:paraId="17DCD614" w14:textId="77777777" w:rsidR="00D5336A" w:rsidRPr="00D5336A" w:rsidRDefault="00D5336A" w:rsidP="00BE7607">
      <w:pPr>
        <w:jc w:val="both"/>
        <w:rPr>
          <w:rFonts w:ascii="GHEA Grapalat" w:hAnsi="GHEA Grapalat" w:cs="Arial"/>
          <w:sz w:val="16"/>
          <w:szCs w:val="16"/>
          <w:lang w:val="hy-AM" w:eastAsia="en-US"/>
        </w:rPr>
      </w:pPr>
    </w:p>
    <w:p w14:paraId="63B0D0BF" w14:textId="77777777" w:rsidR="00825AB5" w:rsidRPr="00F44392" w:rsidRDefault="00825AB5" w:rsidP="00BE7607">
      <w:pPr>
        <w:jc w:val="both"/>
        <w:rPr>
          <w:rFonts w:ascii="GHEA Grapalat" w:hAnsi="GHEA Grapalat" w:cs="Arial"/>
          <w:sz w:val="16"/>
          <w:szCs w:val="16"/>
          <w:lang w:val="hy-AM" w:eastAsia="en-US"/>
        </w:rPr>
      </w:pPr>
    </w:p>
    <w:p w14:paraId="1145119F" w14:textId="77777777" w:rsidR="00825AB5" w:rsidRPr="00F44392" w:rsidRDefault="00825AB5" w:rsidP="00BE7607">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109D1277" w14:textId="77777777" w:rsidTr="00825AB5">
        <w:trPr>
          <w:trHeight w:val="2023"/>
        </w:trPr>
        <w:tc>
          <w:tcPr>
            <w:tcW w:w="4500" w:type="dxa"/>
          </w:tcPr>
          <w:p w14:paraId="21C1B943"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ЗАКАЗЧИК</w:t>
            </w:r>
          </w:p>
          <w:p w14:paraId="1FECF12B"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w:t>
            </w:r>
          </w:p>
          <w:p w14:paraId="5FECD07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1B056661"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c>
          <w:tcPr>
            <w:tcW w:w="754" w:type="dxa"/>
          </w:tcPr>
          <w:p w14:paraId="39355D39" w14:textId="77777777" w:rsidR="00825AB5" w:rsidRPr="009F3DC7" w:rsidRDefault="00825AB5" w:rsidP="00BE7607">
            <w:pPr>
              <w:widowControl w:val="0"/>
              <w:ind w:left="34"/>
              <w:jc w:val="center"/>
              <w:rPr>
                <w:rFonts w:ascii="GHEA Grapalat" w:hAnsi="GHEA Grapalat"/>
              </w:rPr>
            </w:pPr>
          </w:p>
        </w:tc>
        <w:tc>
          <w:tcPr>
            <w:tcW w:w="4309" w:type="dxa"/>
          </w:tcPr>
          <w:p w14:paraId="4F462035"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ИСПОЛНИТЕЛЬ</w:t>
            </w:r>
          </w:p>
          <w:p w14:paraId="504E7C8D"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_________________________</w:t>
            </w:r>
          </w:p>
          <w:p w14:paraId="6E0D0B4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575BB3F"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r>
    </w:tbl>
    <w:p w14:paraId="74DA2A02" w14:textId="77777777" w:rsidR="0081246C" w:rsidRPr="00825AB5" w:rsidRDefault="0081246C" w:rsidP="00BE7607">
      <w:pPr>
        <w:jc w:val="both"/>
        <w:rPr>
          <w:rFonts w:ascii="GHEA Grapalat" w:hAnsi="GHEA Grapalat" w:cs="Arial"/>
          <w:sz w:val="16"/>
          <w:szCs w:val="16"/>
          <w:lang w:val="hy-AM" w:eastAsia="en-US"/>
        </w:rPr>
      </w:pPr>
    </w:p>
    <w:p w14:paraId="708A7334" w14:textId="77777777" w:rsidR="0081246C" w:rsidRDefault="0081246C" w:rsidP="00BE7607">
      <w:pPr>
        <w:jc w:val="both"/>
        <w:rPr>
          <w:rFonts w:ascii="GHEA Grapalat" w:hAnsi="GHEA Grapalat" w:cs="Arial"/>
          <w:sz w:val="16"/>
          <w:szCs w:val="16"/>
          <w:lang w:val="hy-AM" w:eastAsia="en-US"/>
        </w:rPr>
      </w:pPr>
    </w:p>
    <w:p w14:paraId="0A728210" w14:textId="77777777" w:rsidR="00680C8D" w:rsidRPr="0081246C" w:rsidRDefault="00680C8D" w:rsidP="00BE7607">
      <w:pPr>
        <w:rPr>
          <w:rFonts w:ascii="GHEA Grapalat" w:hAnsi="GHEA Grapalat" w:cs="Sylfaen"/>
          <w:b/>
          <w:bCs/>
          <w:i/>
          <w:iCs/>
          <w:color w:val="000000" w:themeColor="text1"/>
          <w:lang w:val="hy-AM"/>
        </w:rPr>
      </w:pPr>
    </w:p>
    <w:p w14:paraId="65F45024" w14:textId="77777777" w:rsidR="00680C8D" w:rsidRDefault="00680C8D" w:rsidP="00BE7607">
      <w:pPr>
        <w:rPr>
          <w:rFonts w:ascii="GHEA Grapalat" w:hAnsi="GHEA Grapalat" w:cs="Sylfaen"/>
          <w:b/>
          <w:bCs/>
          <w:i/>
          <w:iCs/>
          <w:color w:val="000000" w:themeColor="text1"/>
          <w:lang w:val="hy-AM"/>
        </w:rPr>
      </w:pPr>
    </w:p>
    <w:p w14:paraId="68B354FC" w14:textId="77777777" w:rsidR="00680C8D" w:rsidRDefault="00680C8D" w:rsidP="00BE7607">
      <w:pPr>
        <w:rPr>
          <w:rFonts w:ascii="GHEA Grapalat" w:hAnsi="GHEA Grapalat" w:cs="Sylfaen"/>
          <w:b/>
          <w:bCs/>
          <w:i/>
          <w:iCs/>
          <w:color w:val="000000" w:themeColor="text1"/>
          <w:lang w:val="hy-AM"/>
        </w:rPr>
      </w:pPr>
    </w:p>
    <w:p w14:paraId="42D03491" w14:textId="77777777" w:rsidR="00680C8D" w:rsidRDefault="00680C8D" w:rsidP="00BE7607">
      <w:pPr>
        <w:rPr>
          <w:rFonts w:ascii="GHEA Grapalat" w:hAnsi="GHEA Grapalat" w:cs="Sylfaen"/>
          <w:b/>
          <w:bCs/>
          <w:i/>
          <w:iCs/>
          <w:color w:val="000000" w:themeColor="text1"/>
          <w:lang w:val="hy-AM"/>
        </w:rPr>
      </w:pPr>
    </w:p>
    <w:p w14:paraId="487D8387" w14:textId="77777777" w:rsidR="00680C8D" w:rsidRDefault="00680C8D" w:rsidP="00BE7607">
      <w:pPr>
        <w:rPr>
          <w:rFonts w:ascii="GHEA Grapalat" w:hAnsi="GHEA Grapalat" w:cs="Sylfaen"/>
          <w:b/>
          <w:bCs/>
          <w:i/>
          <w:iCs/>
          <w:color w:val="000000" w:themeColor="text1"/>
          <w:lang w:val="hy-AM"/>
        </w:rPr>
      </w:pPr>
    </w:p>
    <w:p w14:paraId="122BBE9E" w14:textId="77777777" w:rsidR="00680C8D" w:rsidRDefault="00680C8D" w:rsidP="00BE7607">
      <w:pPr>
        <w:rPr>
          <w:rFonts w:ascii="GHEA Grapalat" w:hAnsi="GHEA Grapalat" w:cs="Sylfaen"/>
          <w:b/>
          <w:bCs/>
          <w:i/>
          <w:iCs/>
          <w:color w:val="000000" w:themeColor="text1"/>
          <w:lang w:val="hy-AM"/>
        </w:rPr>
      </w:pPr>
    </w:p>
    <w:p w14:paraId="333C6E71" w14:textId="77777777" w:rsidR="00680C8D" w:rsidRDefault="00680C8D" w:rsidP="00BE7607">
      <w:pPr>
        <w:rPr>
          <w:rFonts w:ascii="GHEA Grapalat" w:hAnsi="GHEA Grapalat" w:cs="Sylfaen"/>
          <w:b/>
          <w:bCs/>
          <w:i/>
          <w:iCs/>
          <w:color w:val="000000" w:themeColor="text1"/>
          <w:lang w:val="hy-AM"/>
        </w:rPr>
      </w:pPr>
    </w:p>
    <w:p w14:paraId="3065C3FC" w14:textId="77777777" w:rsidR="00680C8D" w:rsidRPr="00680C8D" w:rsidRDefault="00680C8D" w:rsidP="00BE760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4B1C79B5" w14:textId="77777777" w:rsidR="00BB28C8" w:rsidRPr="009F3DC7" w:rsidRDefault="00BB28C8" w:rsidP="00BE7607">
      <w:pPr>
        <w:widowControl w:val="0"/>
        <w:jc w:val="right"/>
        <w:rPr>
          <w:rFonts w:ascii="GHEA Grapalat" w:hAnsi="GHEA Grapalat"/>
          <w:i/>
        </w:rPr>
      </w:pPr>
      <w:r w:rsidRPr="009F3DC7">
        <w:rPr>
          <w:rFonts w:ascii="GHEA Grapalat" w:hAnsi="GHEA Grapalat"/>
          <w:i/>
        </w:rPr>
        <w:lastRenderedPageBreak/>
        <w:t>Приложение № 2</w:t>
      </w:r>
    </w:p>
    <w:p w14:paraId="1E75E275" w14:textId="77777777" w:rsidR="00BB28C8" w:rsidRPr="00DC457F"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B7D63D8" w14:textId="77777777" w:rsidR="00BB28C8" w:rsidRPr="00562671" w:rsidRDefault="00BB28C8" w:rsidP="00BE7607">
      <w:pPr>
        <w:widowControl w:val="0"/>
        <w:ind w:firstLine="567"/>
        <w:jc w:val="center"/>
        <w:rPr>
          <w:rFonts w:ascii="GHEA Grapalat" w:hAnsi="GHEA Grapalat"/>
          <w:lang w:val="en-US"/>
        </w:rPr>
      </w:pPr>
      <w:r>
        <w:rPr>
          <w:rFonts w:ascii="GHEA Grapalat" w:hAnsi="GHEA Grapalat"/>
        </w:rPr>
        <w:t>ГРАФИК ОПЛАТЫ</w:t>
      </w:r>
      <w:r>
        <w:rPr>
          <w:rStyle w:val="ad"/>
          <w:rFonts w:ascii="GHEA Grapalat" w:hAnsi="GHEA Grapalat"/>
        </w:rPr>
        <w:footnoteReference w:customMarkFollows="1" w:id="20"/>
        <w:t>*</w:t>
      </w:r>
    </w:p>
    <w:p w14:paraId="046C17EF" w14:textId="77777777" w:rsidR="00BB28C8" w:rsidRPr="009F3DC7" w:rsidRDefault="00BB28C8" w:rsidP="00BE7607">
      <w:pPr>
        <w:widowControl w:val="0"/>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476"/>
        <w:gridCol w:w="658"/>
        <w:gridCol w:w="576"/>
        <w:gridCol w:w="630"/>
        <w:gridCol w:w="630"/>
        <w:gridCol w:w="550"/>
        <w:gridCol w:w="620"/>
      </w:tblGrid>
      <w:tr w:rsidR="00BB28C8" w:rsidRPr="00D25446" w14:paraId="1ED2F704" w14:textId="77777777" w:rsidTr="000758FA">
        <w:trPr>
          <w:trHeight w:val="326"/>
          <w:jc w:val="center"/>
        </w:trPr>
        <w:tc>
          <w:tcPr>
            <w:tcW w:w="11438" w:type="dxa"/>
            <w:gridSpan w:val="16"/>
            <w:vAlign w:val="center"/>
          </w:tcPr>
          <w:p w14:paraId="41DEE3B9" w14:textId="77777777" w:rsidR="00BB28C8" w:rsidRPr="00D25446" w:rsidRDefault="00BB28C8" w:rsidP="00BE7607">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CCEAFE0" w14:textId="77777777" w:rsidTr="000758FA">
        <w:trPr>
          <w:trHeight w:val="1767"/>
          <w:jc w:val="center"/>
        </w:trPr>
        <w:tc>
          <w:tcPr>
            <w:tcW w:w="638" w:type="dxa"/>
            <w:vAlign w:val="center"/>
          </w:tcPr>
          <w:p w14:paraId="1E5B20E2" w14:textId="77777777" w:rsidR="00BB28C8" w:rsidRPr="00D25446"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9093C12" w14:textId="77777777" w:rsidR="00BB28C8" w:rsidRPr="00D25446" w:rsidRDefault="00BB28C8" w:rsidP="00BE7607">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2523A54" w14:textId="77777777" w:rsidR="00BB28C8" w:rsidRPr="00D25446" w:rsidRDefault="00BB28C8" w:rsidP="00BE7607">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794A6C6" w14:textId="77777777" w:rsidR="00BB28C8" w:rsidRPr="00562671"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d"/>
                <w:rFonts w:ascii="GHEA Grapalat" w:hAnsi="GHEA Grapalat"/>
                <w:sz w:val="16"/>
                <w:szCs w:val="16"/>
              </w:rPr>
              <w:footnoteReference w:customMarkFollows="1" w:id="21"/>
              <w:t>**</w:t>
            </w:r>
          </w:p>
        </w:tc>
      </w:tr>
      <w:tr w:rsidR="00BB28C8" w:rsidRPr="00D25446" w14:paraId="4FD5691D" w14:textId="77777777" w:rsidTr="008317F4">
        <w:trPr>
          <w:cantSplit/>
          <w:trHeight w:val="1096"/>
          <w:jc w:val="center"/>
        </w:trPr>
        <w:tc>
          <w:tcPr>
            <w:tcW w:w="638" w:type="dxa"/>
            <w:vAlign w:val="center"/>
          </w:tcPr>
          <w:p w14:paraId="503E1C2F" w14:textId="77777777" w:rsidR="00BB28C8" w:rsidRPr="000758FA" w:rsidRDefault="00BB28C8" w:rsidP="00BE7607">
            <w:pPr>
              <w:widowControl w:val="0"/>
              <w:ind w:left="-43"/>
              <w:jc w:val="center"/>
              <w:rPr>
                <w:rFonts w:ascii="GHEA Grapalat" w:hAnsi="GHEA Grapalat"/>
                <w:sz w:val="16"/>
                <w:szCs w:val="16"/>
                <w:lang w:val="hy-AM"/>
              </w:rPr>
            </w:pPr>
          </w:p>
        </w:tc>
        <w:tc>
          <w:tcPr>
            <w:tcW w:w="1350" w:type="dxa"/>
            <w:vAlign w:val="center"/>
          </w:tcPr>
          <w:p w14:paraId="79CC21FE" w14:textId="77777777" w:rsidR="00BB28C8" w:rsidRPr="00D25446" w:rsidRDefault="00BB28C8" w:rsidP="00BE7607">
            <w:pPr>
              <w:widowControl w:val="0"/>
              <w:ind w:left="-43"/>
              <w:jc w:val="center"/>
              <w:rPr>
                <w:rFonts w:ascii="GHEA Grapalat" w:hAnsi="GHEA Grapalat"/>
                <w:sz w:val="16"/>
                <w:szCs w:val="16"/>
              </w:rPr>
            </w:pPr>
          </w:p>
        </w:tc>
        <w:tc>
          <w:tcPr>
            <w:tcW w:w="1651" w:type="dxa"/>
            <w:vAlign w:val="center"/>
          </w:tcPr>
          <w:p w14:paraId="27411532" w14:textId="77777777" w:rsidR="00BB28C8" w:rsidRPr="00D25446" w:rsidRDefault="00BB28C8" w:rsidP="00BE7607">
            <w:pPr>
              <w:widowControl w:val="0"/>
              <w:ind w:left="-43"/>
              <w:jc w:val="center"/>
              <w:rPr>
                <w:rFonts w:ascii="GHEA Grapalat" w:hAnsi="GHEA Grapalat"/>
                <w:sz w:val="16"/>
                <w:szCs w:val="16"/>
              </w:rPr>
            </w:pPr>
          </w:p>
        </w:tc>
        <w:tc>
          <w:tcPr>
            <w:tcW w:w="633" w:type="dxa"/>
            <w:vAlign w:val="center"/>
          </w:tcPr>
          <w:p w14:paraId="06D6E5D3"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7D3B8E24"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0C8E7A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666BACC9"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4BD080FF"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18F198A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476" w:type="dxa"/>
            <w:vAlign w:val="center"/>
          </w:tcPr>
          <w:p w14:paraId="0779BBE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58" w:type="dxa"/>
            <w:vAlign w:val="center"/>
          </w:tcPr>
          <w:p w14:paraId="642A24BE"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FD0841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3D680B8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8ECAC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005150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2E034E09" w14:textId="77777777" w:rsidR="00BB28C8" w:rsidRPr="00D25446" w:rsidRDefault="00BB28C8" w:rsidP="00BE7607">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10ABF" w:rsidRPr="00D25446" w14:paraId="082D2B06" w14:textId="77777777" w:rsidTr="00F258A3">
        <w:trPr>
          <w:cantSplit/>
          <w:trHeight w:val="1096"/>
          <w:jc w:val="center"/>
        </w:trPr>
        <w:tc>
          <w:tcPr>
            <w:tcW w:w="638" w:type="dxa"/>
            <w:vAlign w:val="center"/>
          </w:tcPr>
          <w:p w14:paraId="492E6011" w14:textId="77777777" w:rsidR="00510ABF" w:rsidRDefault="00510ABF" w:rsidP="00510ABF">
            <w:pPr>
              <w:widowControl w:val="0"/>
              <w:jc w:val="center"/>
              <w:rPr>
                <w:rFonts w:ascii="GHEA Grapalat" w:hAnsi="GHEA Grapalat"/>
                <w:sz w:val="16"/>
                <w:szCs w:val="16"/>
                <w:lang w:val="hy-AM"/>
              </w:rPr>
            </w:pPr>
          </w:p>
          <w:p w14:paraId="1328408C" w14:textId="77777777" w:rsidR="00510ABF" w:rsidRDefault="00510ABF" w:rsidP="00510ABF">
            <w:pPr>
              <w:widowControl w:val="0"/>
              <w:ind w:left="-43"/>
              <w:jc w:val="center"/>
              <w:rPr>
                <w:rFonts w:ascii="GHEA Grapalat" w:hAnsi="GHEA Grapalat"/>
                <w:sz w:val="16"/>
                <w:szCs w:val="16"/>
              </w:rPr>
            </w:pPr>
          </w:p>
          <w:p w14:paraId="0A410292" w14:textId="77777777" w:rsidR="00510ABF" w:rsidRDefault="00510ABF" w:rsidP="00510ABF">
            <w:pPr>
              <w:widowControl w:val="0"/>
              <w:ind w:left="-43"/>
              <w:jc w:val="center"/>
              <w:rPr>
                <w:rFonts w:ascii="GHEA Grapalat" w:hAnsi="GHEA Grapalat"/>
                <w:sz w:val="16"/>
                <w:szCs w:val="16"/>
                <w:lang w:val="hy-AM"/>
              </w:rPr>
            </w:pPr>
            <w:r>
              <w:rPr>
                <w:rFonts w:ascii="GHEA Grapalat" w:hAnsi="GHEA Grapalat"/>
                <w:sz w:val="16"/>
                <w:szCs w:val="16"/>
                <w:lang w:val="hy-AM"/>
              </w:rPr>
              <w:t>1</w:t>
            </w:r>
          </w:p>
          <w:p w14:paraId="7B0C47FE" w14:textId="77777777" w:rsidR="00510ABF" w:rsidRPr="000758FA" w:rsidRDefault="00510ABF" w:rsidP="00510ABF">
            <w:pPr>
              <w:widowControl w:val="0"/>
              <w:jc w:val="center"/>
              <w:rPr>
                <w:rFonts w:ascii="GHEA Grapalat" w:hAnsi="GHEA Grapalat"/>
                <w:sz w:val="16"/>
                <w:szCs w:val="16"/>
                <w:lang w:val="hy-AM"/>
              </w:rPr>
            </w:pPr>
          </w:p>
        </w:tc>
        <w:tc>
          <w:tcPr>
            <w:tcW w:w="1350" w:type="dxa"/>
            <w:vAlign w:val="center"/>
          </w:tcPr>
          <w:p w14:paraId="2914BD41" w14:textId="2C7E8318" w:rsidR="00510ABF" w:rsidRPr="00717A2F" w:rsidRDefault="00510ABF" w:rsidP="00510ABF">
            <w:pPr>
              <w:jc w:val="center"/>
              <w:rPr>
                <w:rFonts w:ascii="GHEA Grapalat" w:hAnsi="GHEA Grapalat" w:cs="Calibri"/>
                <w:sz w:val="18"/>
                <w:szCs w:val="18"/>
                <w:lang w:val="hy-AM"/>
              </w:rPr>
            </w:pPr>
            <w:r w:rsidRPr="007B2155">
              <w:rPr>
                <w:rFonts w:ascii="GHEA Grapalat" w:hAnsi="GHEA Grapalat"/>
                <w:sz w:val="20"/>
                <w:szCs w:val="20"/>
                <w:lang w:val="hy-AM"/>
              </w:rPr>
              <w:t>71241200/5</w:t>
            </w:r>
          </w:p>
        </w:tc>
        <w:tc>
          <w:tcPr>
            <w:tcW w:w="1651" w:type="dxa"/>
            <w:vAlign w:val="center"/>
          </w:tcPr>
          <w:p w14:paraId="18E81D95" w14:textId="77777777" w:rsidR="00510ABF" w:rsidRPr="00510ABF" w:rsidRDefault="00510ABF" w:rsidP="00510ABF">
            <w:pPr>
              <w:pStyle w:val="21"/>
              <w:widowControl w:val="0"/>
              <w:spacing w:line="240" w:lineRule="auto"/>
              <w:ind w:firstLine="0"/>
              <w:rPr>
                <w:rFonts w:ascii="GHEA Grapalat" w:hAnsi="GHEA Grapalat"/>
                <w:sz w:val="16"/>
                <w:szCs w:val="16"/>
                <w:lang w:val="hy-AM"/>
              </w:rPr>
            </w:pPr>
            <w:r w:rsidRPr="00510ABF">
              <w:rPr>
                <w:rFonts w:ascii="GHEA Grapalat" w:hAnsi="GHEA Grapalat"/>
                <w:sz w:val="16"/>
                <w:szCs w:val="16"/>
              </w:rPr>
              <w:t>Выполнение консультационных работ по разработке проектно-сметной документации для текущие ремонтные работы в здании по адресу г. Дилижан Ш8 Ванадзор-Дилижан 27+290км Тавушской области РА</w:t>
            </w:r>
          </w:p>
          <w:p w14:paraId="1BAD288D" w14:textId="4C2746A7" w:rsidR="00510ABF" w:rsidRPr="00510ABF" w:rsidRDefault="00510ABF" w:rsidP="00510ABF">
            <w:pPr>
              <w:pStyle w:val="21"/>
              <w:widowControl w:val="0"/>
              <w:spacing w:line="240" w:lineRule="auto"/>
              <w:ind w:firstLine="0"/>
              <w:jc w:val="center"/>
              <w:rPr>
                <w:rFonts w:ascii="GHEA Grapalat" w:hAnsi="GHEA Grapalat"/>
                <w:sz w:val="16"/>
                <w:szCs w:val="16"/>
                <w:u w:val="single"/>
                <w:vertAlign w:val="subscript"/>
                <w:lang w:val="hy-AM"/>
              </w:rPr>
            </w:pPr>
          </w:p>
        </w:tc>
        <w:tc>
          <w:tcPr>
            <w:tcW w:w="633" w:type="dxa"/>
          </w:tcPr>
          <w:p w14:paraId="2E6E2D2F" w14:textId="3C721F22" w:rsidR="00510ABF" w:rsidRPr="0093002B" w:rsidRDefault="00510ABF" w:rsidP="00510ABF">
            <w:pPr>
              <w:jc w:val="center"/>
              <w:rPr>
                <w:rFonts w:ascii="GHEA Grapalat" w:hAnsi="GHEA Grapalat"/>
                <w:lang w:val="pt-BR"/>
              </w:rPr>
            </w:pPr>
            <w:r w:rsidRPr="006A2C1D">
              <w:rPr>
                <w:rFonts w:ascii="GHEA Grapalat" w:hAnsi="GHEA Grapalat"/>
                <w:sz w:val="20"/>
                <w:lang w:val="pt-BR"/>
              </w:rPr>
              <w:t>... %</w:t>
            </w:r>
          </w:p>
        </w:tc>
        <w:tc>
          <w:tcPr>
            <w:tcW w:w="596" w:type="dxa"/>
          </w:tcPr>
          <w:p w14:paraId="3185224E" w14:textId="6012D37F" w:rsidR="00510ABF" w:rsidRPr="0093002B" w:rsidRDefault="00510ABF" w:rsidP="00510ABF">
            <w:pPr>
              <w:jc w:val="center"/>
              <w:rPr>
                <w:rFonts w:ascii="GHEA Grapalat" w:hAnsi="GHEA Grapalat"/>
                <w:lang w:val="pt-BR"/>
              </w:rPr>
            </w:pPr>
            <w:r w:rsidRPr="006A2C1D">
              <w:rPr>
                <w:rFonts w:ascii="GHEA Grapalat" w:hAnsi="GHEA Grapalat"/>
                <w:sz w:val="20"/>
                <w:lang w:val="pt-BR"/>
              </w:rPr>
              <w:t>... %</w:t>
            </w:r>
          </w:p>
        </w:tc>
        <w:tc>
          <w:tcPr>
            <w:tcW w:w="540" w:type="dxa"/>
          </w:tcPr>
          <w:p w14:paraId="5113E1A9" w14:textId="36CAE9F4"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57F68B48" w14:textId="0DCB7A32"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621317F6" w14:textId="4E38AB3A"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6E9D89BD" w14:textId="22834E09"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476" w:type="dxa"/>
          </w:tcPr>
          <w:p w14:paraId="4B065E99" w14:textId="1BE7051C"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58" w:type="dxa"/>
          </w:tcPr>
          <w:p w14:paraId="1E19066D" w14:textId="3117E86B"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576" w:type="dxa"/>
          </w:tcPr>
          <w:p w14:paraId="3E135783" w14:textId="2ED688BD"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34EABEB4" w14:textId="0A5FB93F"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4A4FFB7E" w14:textId="0DBBE5AB" w:rsidR="00510ABF" w:rsidRPr="0093002B" w:rsidRDefault="00510ABF" w:rsidP="00510ABF">
            <w:pPr>
              <w:jc w:val="center"/>
              <w:rPr>
                <w:rFonts w:ascii="GHEA Grapalat" w:hAnsi="GHEA Grapalat" w:cs="Arial"/>
                <w:sz w:val="18"/>
                <w:szCs w:val="18"/>
                <w:lang w:val="pt-BR"/>
              </w:rPr>
            </w:pPr>
            <w:r w:rsidRPr="006A2C1D">
              <w:rPr>
                <w:rFonts w:ascii="GHEA Grapalat" w:hAnsi="GHEA Grapalat"/>
                <w:sz w:val="20"/>
                <w:lang w:val="pt-BR"/>
              </w:rPr>
              <w:t>... %</w:t>
            </w:r>
          </w:p>
        </w:tc>
        <w:tc>
          <w:tcPr>
            <w:tcW w:w="550" w:type="dxa"/>
          </w:tcPr>
          <w:p w14:paraId="785CE7BD" w14:textId="020A3588" w:rsidR="00510ABF" w:rsidRPr="0093002B" w:rsidRDefault="00510ABF" w:rsidP="00510ABF">
            <w:pPr>
              <w:jc w:val="center"/>
              <w:rPr>
                <w:rFonts w:ascii="GHEA Grapalat" w:hAnsi="GHEA Grapalat" w:cs="Arial"/>
                <w:sz w:val="18"/>
                <w:szCs w:val="18"/>
                <w:lang w:val="pt-BR"/>
              </w:rPr>
            </w:pPr>
            <w:r w:rsidRPr="008A49AB">
              <w:rPr>
                <w:rFonts w:ascii="GHEA Grapalat" w:hAnsi="GHEA Grapalat"/>
                <w:sz w:val="20"/>
                <w:lang w:val="pt-BR"/>
              </w:rPr>
              <w:t>100%</w:t>
            </w:r>
          </w:p>
        </w:tc>
        <w:tc>
          <w:tcPr>
            <w:tcW w:w="620" w:type="dxa"/>
          </w:tcPr>
          <w:p w14:paraId="1941B0ED" w14:textId="66C8034C" w:rsidR="00510ABF" w:rsidRPr="0093002B" w:rsidRDefault="00510ABF" w:rsidP="00510ABF">
            <w:pPr>
              <w:jc w:val="center"/>
              <w:rPr>
                <w:rFonts w:ascii="GHEA Grapalat" w:hAnsi="GHEA Grapalat"/>
                <w:b/>
                <w:lang w:val="pt-BR"/>
              </w:rPr>
            </w:pPr>
            <w:r w:rsidRPr="008A49AB">
              <w:rPr>
                <w:rFonts w:ascii="GHEA Grapalat" w:hAnsi="GHEA Grapalat"/>
                <w:sz w:val="20"/>
                <w:lang w:val="pt-BR"/>
              </w:rPr>
              <w:t>100%</w:t>
            </w:r>
          </w:p>
        </w:tc>
      </w:tr>
      <w:tr w:rsidR="00510ABF" w:rsidRPr="00D25446" w14:paraId="4BD9BB39" w14:textId="77777777" w:rsidTr="00F258A3">
        <w:trPr>
          <w:cantSplit/>
          <w:trHeight w:val="1096"/>
          <w:jc w:val="center"/>
        </w:trPr>
        <w:tc>
          <w:tcPr>
            <w:tcW w:w="638" w:type="dxa"/>
            <w:vAlign w:val="center"/>
          </w:tcPr>
          <w:p w14:paraId="2A26E9F3" w14:textId="748105DF" w:rsidR="00510ABF" w:rsidRDefault="00510ABF" w:rsidP="00510ABF">
            <w:pPr>
              <w:widowControl w:val="0"/>
              <w:jc w:val="center"/>
              <w:rPr>
                <w:rFonts w:ascii="GHEA Grapalat" w:hAnsi="GHEA Grapalat"/>
                <w:sz w:val="16"/>
                <w:szCs w:val="16"/>
                <w:lang w:val="hy-AM"/>
              </w:rPr>
            </w:pPr>
            <w:r>
              <w:rPr>
                <w:rFonts w:ascii="GHEA Grapalat" w:hAnsi="GHEA Grapalat"/>
                <w:sz w:val="16"/>
                <w:szCs w:val="16"/>
                <w:lang w:val="hy-AM"/>
              </w:rPr>
              <w:t>2</w:t>
            </w:r>
          </w:p>
        </w:tc>
        <w:tc>
          <w:tcPr>
            <w:tcW w:w="1350" w:type="dxa"/>
            <w:vAlign w:val="center"/>
          </w:tcPr>
          <w:p w14:paraId="31E9D988" w14:textId="0C780298" w:rsidR="00510ABF" w:rsidRDefault="00510ABF" w:rsidP="00510ABF">
            <w:pPr>
              <w:rPr>
                <w:rFonts w:ascii="GHEA Grapalat" w:hAnsi="GHEA Grapalat" w:cs="Calibri"/>
                <w:sz w:val="18"/>
                <w:szCs w:val="18"/>
                <w:lang w:val="hy-AM"/>
              </w:rPr>
            </w:pPr>
            <w:r w:rsidRPr="007B2155">
              <w:rPr>
                <w:rFonts w:ascii="GHEA Grapalat" w:hAnsi="GHEA Grapalat"/>
                <w:sz w:val="20"/>
                <w:szCs w:val="20"/>
                <w:lang w:val="hy-AM"/>
              </w:rPr>
              <w:t>71241200/6</w:t>
            </w:r>
          </w:p>
        </w:tc>
        <w:tc>
          <w:tcPr>
            <w:tcW w:w="1651" w:type="dxa"/>
            <w:vAlign w:val="center"/>
          </w:tcPr>
          <w:p w14:paraId="734B1078" w14:textId="1BC39ED8" w:rsidR="00510ABF" w:rsidRPr="00510ABF" w:rsidRDefault="00510ABF" w:rsidP="00510ABF">
            <w:pPr>
              <w:pStyle w:val="21"/>
              <w:widowControl w:val="0"/>
              <w:spacing w:line="240" w:lineRule="auto"/>
              <w:ind w:firstLine="0"/>
              <w:jc w:val="center"/>
              <w:rPr>
                <w:rFonts w:ascii="GHEA Grapalat" w:hAnsi="GHEA Grapalat"/>
                <w:sz w:val="16"/>
                <w:szCs w:val="16"/>
              </w:rPr>
            </w:pPr>
            <w:r w:rsidRPr="00510ABF">
              <w:rPr>
                <w:rFonts w:ascii="GHEA Grapalat" w:hAnsi="GHEA Grapalat"/>
                <w:sz w:val="16"/>
                <w:szCs w:val="16"/>
              </w:rPr>
              <w:t>Выполнение консультационных работ по разработке проектно-сметной документации для текущие ремонтные работы в здании по адресу г. Дилижан М4 Ереван-Дилижан-Иджеван 90+360км Тавушской области РА</w:t>
            </w:r>
          </w:p>
        </w:tc>
        <w:tc>
          <w:tcPr>
            <w:tcW w:w="633" w:type="dxa"/>
          </w:tcPr>
          <w:p w14:paraId="21C3B22C" w14:textId="012128C2"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596" w:type="dxa"/>
          </w:tcPr>
          <w:p w14:paraId="6B970F15" w14:textId="4D489783"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540" w:type="dxa"/>
          </w:tcPr>
          <w:p w14:paraId="1D2A9550" w14:textId="217DFFE6"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30" w:type="dxa"/>
          </w:tcPr>
          <w:p w14:paraId="05AEDB22" w14:textId="521B76E7"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30" w:type="dxa"/>
          </w:tcPr>
          <w:p w14:paraId="20195C41" w14:textId="6F0DAB55"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30" w:type="dxa"/>
          </w:tcPr>
          <w:p w14:paraId="07F4E63C" w14:textId="22558584"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476" w:type="dxa"/>
          </w:tcPr>
          <w:p w14:paraId="59313D40" w14:textId="08BBBF6B"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58" w:type="dxa"/>
          </w:tcPr>
          <w:p w14:paraId="51079598" w14:textId="7D3C2490"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576" w:type="dxa"/>
          </w:tcPr>
          <w:p w14:paraId="2B02BDCA" w14:textId="77489086"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30" w:type="dxa"/>
          </w:tcPr>
          <w:p w14:paraId="2337B27F" w14:textId="1552673A"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630" w:type="dxa"/>
          </w:tcPr>
          <w:p w14:paraId="2AC769E3" w14:textId="7C6697ED" w:rsidR="00510ABF" w:rsidRPr="0093002B" w:rsidRDefault="00510ABF" w:rsidP="00510ABF">
            <w:pPr>
              <w:jc w:val="center"/>
              <w:rPr>
                <w:rFonts w:ascii="GHEA Grapalat" w:hAnsi="GHEA Grapalat"/>
                <w:sz w:val="20"/>
                <w:lang w:val="pt-BR"/>
              </w:rPr>
            </w:pPr>
            <w:r w:rsidRPr="006A2C1D">
              <w:rPr>
                <w:rFonts w:ascii="GHEA Grapalat" w:hAnsi="GHEA Grapalat"/>
                <w:sz w:val="20"/>
                <w:lang w:val="pt-BR"/>
              </w:rPr>
              <w:t>... %</w:t>
            </w:r>
          </w:p>
        </w:tc>
        <w:tc>
          <w:tcPr>
            <w:tcW w:w="550" w:type="dxa"/>
          </w:tcPr>
          <w:p w14:paraId="3F35E256" w14:textId="0C38BD53" w:rsidR="00510ABF" w:rsidRPr="0093002B" w:rsidRDefault="00510ABF" w:rsidP="00510ABF">
            <w:pPr>
              <w:jc w:val="center"/>
              <w:rPr>
                <w:rFonts w:ascii="GHEA Grapalat" w:hAnsi="GHEA Grapalat"/>
                <w:sz w:val="20"/>
                <w:lang w:val="pt-BR"/>
              </w:rPr>
            </w:pPr>
            <w:r w:rsidRPr="008A49AB">
              <w:rPr>
                <w:rFonts w:ascii="GHEA Grapalat" w:hAnsi="GHEA Grapalat"/>
                <w:sz w:val="20"/>
                <w:lang w:val="pt-BR"/>
              </w:rPr>
              <w:t>100%</w:t>
            </w:r>
          </w:p>
        </w:tc>
        <w:tc>
          <w:tcPr>
            <w:tcW w:w="620" w:type="dxa"/>
          </w:tcPr>
          <w:p w14:paraId="1138D1EA" w14:textId="268C0DD4" w:rsidR="00510ABF" w:rsidRPr="0093002B" w:rsidRDefault="00510ABF" w:rsidP="00510ABF">
            <w:pPr>
              <w:jc w:val="center"/>
              <w:rPr>
                <w:rFonts w:ascii="GHEA Grapalat" w:hAnsi="GHEA Grapalat"/>
                <w:sz w:val="20"/>
                <w:lang w:val="pt-BR"/>
              </w:rPr>
            </w:pPr>
            <w:r w:rsidRPr="008A49AB">
              <w:rPr>
                <w:rFonts w:ascii="GHEA Grapalat" w:hAnsi="GHEA Grapalat"/>
                <w:sz w:val="20"/>
                <w:lang w:val="pt-BR"/>
              </w:rPr>
              <w:t>100%</w:t>
            </w:r>
          </w:p>
        </w:tc>
      </w:tr>
      <w:tr w:rsidR="00510ABF" w:rsidRPr="00D25446" w14:paraId="18E8A6EC" w14:textId="77777777" w:rsidTr="00F258A3">
        <w:trPr>
          <w:cantSplit/>
          <w:trHeight w:val="1096"/>
          <w:jc w:val="center"/>
        </w:trPr>
        <w:tc>
          <w:tcPr>
            <w:tcW w:w="638" w:type="dxa"/>
            <w:vAlign w:val="center"/>
          </w:tcPr>
          <w:p w14:paraId="3D3D71F6" w14:textId="1E1D542D" w:rsidR="00510ABF" w:rsidRDefault="00510ABF" w:rsidP="00510ABF">
            <w:pPr>
              <w:widowControl w:val="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7949AC9A" w14:textId="30586775" w:rsidR="00510ABF" w:rsidRPr="007B2155" w:rsidRDefault="00510ABF" w:rsidP="00510ABF">
            <w:pPr>
              <w:rPr>
                <w:rFonts w:ascii="GHEA Grapalat" w:hAnsi="GHEA Grapalat"/>
                <w:sz w:val="20"/>
                <w:szCs w:val="20"/>
                <w:lang w:val="hy-AM"/>
              </w:rPr>
            </w:pPr>
            <w:r w:rsidRPr="007B2155">
              <w:rPr>
                <w:rFonts w:ascii="GHEA Grapalat" w:hAnsi="GHEA Grapalat"/>
                <w:sz w:val="20"/>
                <w:szCs w:val="20"/>
                <w:lang w:val="hy-AM"/>
              </w:rPr>
              <w:t>71241200/7</w:t>
            </w:r>
          </w:p>
        </w:tc>
        <w:tc>
          <w:tcPr>
            <w:tcW w:w="1651" w:type="dxa"/>
            <w:vAlign w:val="center"/>
          </w:tcPr>
          <w:p w14:paraId="1A6F7FAB" w14:textId="3AB18369" w:rsidR="00510ABF" w:rsidRPr="00510ABF" w:rsidRDefault="00510ABF" w:rsidP="00510ABF">
            <w:pPr>
              <w:pStyle w:val="21"/>
              <w:widowControl w:val="0"/>
              <w:spacing w:line="240" w:lineRule="auto"/>
              <w:ind w:firstLine="0"/>
              <w:jc w:val="center"/>
              <w:rPr>
                <w:rFonts w:ascii="GHEA Grapalat" w:hAnsi="GHEA Grapalat"/>
                <w:sz w:val="16"/>
                <w:szCs w:val="16"/>
              </w:rPr>
            </w:pPr>
            <w:r w:rsidRPr="00510ABF">
              <w:rPr>
                <w:rFonts w:ascii="GHEA Grapalat" w:hAnsi="GHEA Grapalat"/>
                <w:sz w:val="16"/>
                <w:szCs w:val="16"/>
              </w:rPr>
              <w:t xml:space="preserve">Выполнение консультационных работ по разработке проектно-сметной документации для текущие ремонтные работы в здании по адресу </w:t>
            </w:r>
            <w:r w:rsidRPr="00510ABF">
              <w:rPr>
                <w:rFonts w:ascii="GHEA Grapalat" w:hAnsi="GHEA Grapalat"/>
                <w:bCs/>
                <w:sz w:val="16"/>
                <w:szCs w:val="16"/>
              </w:rPr>
              <w:t>г. Дилижан, с. Техут, 1-я улица, 135</w:t>
            </w:r>
            <w:r w:rsidRPr="00510ABF">
              <w:rPr>
                <w:rFonts w:ascii="GHEA Grapalat" w:hAnsi="GHEA Grapalat"/>
                <w:sz w:val="16"/>
                <w:szCs w:val="16"/>
              </w:rPr>
              <w:t>, Тавушская область РА</w:t>
            </w:r>
          </w:p>
        </w:tc>
        <w:tc>
          <w:tcPr>
            <w:tcW w:w="633" w:type="dxa"/>
          </w:tcPr>
          <w:p w14:paraId="42817001" w14:textId="77777777" w:rsidR="00510ABF" w:rsidRPr="006A2C1D" w:rsidRDefault="00510ABF" w:rsidP="00510ABF">
            <w:pPr>
              <w:jc w:val="center"/>
              <w:rPr>
                <w:rFonts w:ascii="GHEA Grapalat" w:hAnsi="GHEA Grapalat"/>
                <w:sz w:val="20"/>
                <w:lang w:val="pt-BR"/>
              </w:rPr>
            </w:pPr>
          </w:p>
        </w:tc>
        <w:tc>
          <w:tcPr>
            <w:tcW w:w="596" w:type="dxa"/>
          </w:tcPr>
          <w:p w14:paraId="7AB2A8A2" w14:textId="77777777" w:rsidR="00510ABF" w:rsidRPr="006A2C1D" w:rsidRDefault="00510ABF" w:rsidP="00510ABF">
            <w:pPr>
              <w:jc w:val="center"/>
              <w:rPr>
                <w:rFonts w:ascii="GHEA Grapalat" w:hAnsi="GHEA Grapalat"/>
                <w:sz w:val="20"/>
                <w:lang w:val="pt-BR"/>
              </w:rPr>
            </w:pPr>
          </w:p>
        </w:tc>
        <w:tc>
          <w:tcPr>
            <w:tcW w:w="540" w:type="dxa"/>
          </w:tcPr>
          <w:p w14:paraId="32FC39A0" w14:textId="77777777" w:rsidR="00510ABF" w:rsidRPr="006A2C1D" w:rsidRDefault="00510ABF" w:rsidP="00510ABF">
            <w:pPr>
              <w:jc w:val="center"/>
              <w:rPr>
                <w:rFonts w:ascii="GHEA Grapalat" w:hAnsi="GHEA Grapalat"/>
                <w:sz w:val="20"/>
                <w:lang w:val="pt-BR"/>
              </w:rPr>
            </w:pPr>
          </w:p>
        </w:tc>
        <w:tc>
          <w:tcPr>
            <w:tcW w:w="630" w:type="dxa"/>
          </w:tcPr>
          <w:p w14:paraId="113B82D3" w14:textId="77777777" w:rsidR="00510ABF" w:rsidRPr="006A2C1D" w:rsidRDefault="00510ABF" w:rsidP="00510ABF">
            <w:pPr>
              <w:jc w:val="center"/>
              <w:rPr>
                <w:rFonts w:ascii="GHEA Grapalat" w:hAnsi="GHEA Grapalat"/>
                <w:sz w:val="20"/>
                <w:lang w:val="pt-BR"/>
              </w:rPr>
            </w:pPr>
          </w:p>
        </w:tc>
        <w:tc>
          <w:tcPr>
            <w:tcW w:w="630" w:type="dxa"/>
          </w:tcPr>
          <w:p w14:paraId="33168802" w14:textId="77777777" w:rsidR="00510ABF" w:rsidRPr="006A2C1D" w:rsidRDefault="00510ABF" w:rsidP="00510ABF">
            <w:pPr>
              <w:jc w:val="center"/>
              <w:rPr>
                <w:rFonts w:ascii="GHEA Grapalat" w:hAnsi="GHEA Grapalat"/>
                <w:sz w:val="20"/>
                <w:lang w:val="pt-BR"/>
              </w:rPr>
            </w:pPr>
          </w:p>
        </w:tc>
        <w:tc>
          <w:tcPr>
            <w:tcW w:w="630" w:type="dxa"/>
          </w:tcPr>
          <w:p w14:paraId="026C86C7" w14:textId="77777777" w:rsidR="00510ABF" w:rsidRPr="006A2C1D" w:rsidRDefault="00510ABF" w:rsidP="00510ABF">
            <w:pPr>
              <w:jc w:val="center"/>
              <w:rPr>
                <w:rFonts w:ascii="GHEA Grapalat" w:hAnsi="GHEA Grapalat"/>
                <w:sz w:val="20"/>
                <w:lang w:val="pt-BR"/>
              </w:rPr>
            </w:pPr>
          </w:p>
        </w:tc>
        <w:tc>
          <w:tcPr>
            <w:tcW w:w="476" w:type="dxa"/>
          </w:tcPr>
          <w:p w14:paraId="187B2FCD" w14:textId="77777777" w:rsidR="00510ABF" w:rsidRPr="006A2C1D" w:rsidRDefault="00510ABF" w:rsidP="00510ABF">
            <w:pPr>
              <w:jc w:val="center"/>
              <w:rPr>
                <w:rFonts w:ascii="GHEA Grapalat" w:hAnsi="GHEA Grapalat"/>
                <w:sz w:val="20"/>
                <w:lang w:val="pt-BR"/>
              </w:rPr>
            </w:pPr>
          </w:p>
        </w:tc>
        <w:tc>
          <w:tcPr>
            <w:tcW w:w="658" w:type="dxa"/>
          </w:tcPr>
          <w:p w14:paraId="48E58518" w14:textId="77777777" w:rsidR="00510ABF" w:rsidRPr="006A2C1D" w:rsidRDefault="00510ABF" w:rsidP="00510ABF">
            <w:pPr>
              <w:jc w:val="center"/>
              <w:rPr>
                <w:rFonts w:ascii="GHEA Grapalat" w:hAnsi="GHEA Grapalat"/>
                <w:sz w:val="20"/>
                <w:lang w:val="pt-BR"/>
              </w:rPr>
            </w:pPr>
          </w:p>
        </w:tc>
        <w:tc>
          <w:tcPr>
            <w:tcW w:w="576" w:type="dxa"/>
          </w:tcPr>
          <w:p w14:paraId="282FCE59" w14:textId="77777777" w:rsidR="00510ABF" w:rsidRPr="006A2C1D" w:rsidRDefault="00510ABF" w:rsidP="00510ABF">
            <w:pPr>
              <w:jc w:val="center"/>
              <w:rPr>
                <w:rFonts w:ascii="GHEA Grapalat" w:hAnsi="GHEA Grapalat"/>
                <w:sz w:val="20"/>
                <w:lang w:val="pt-BR"/>
              </w:rPr>
            </w:pPr>
          </w:p>
        </w:tc>
        <w:tc>
          <w:tcPr>
            <w:tcW w:w="630" w:type="dxa"/>
          </w:tcPr>
          <w:p w14:paraId="4D0C03FF" w14:textId="77777777" w:rsidR="00510ABF" w:rsidRPr="006A2C1D" w:rsidRDefault="00510ABF" w:rsidP="00510ABF">
            <w:pPr>
              <w:jc w:val="center"/>
              <w:rPr>
                <w:rFonts w:ascii="GHEA Grapalat" w:hAnsi="GHEA Grapalat"/>
                <w:sz w:val="20"/>
                <w:lang w:val="pt-BR"/>
              </w:rPr>
            </w:pPr>
          </w:p>
        </w:tc>
        <w:tc>
          <w:tcPr>
            <w:tcW w:w="630" w:type="dxa"/>
          </w:tcPr>
          <w:p w14:paraId="61023B68" w14:textId="77777777" w:rsidR="00510ABF" w:rsidRPr="006A2C1D" w:rsidRDefault="00510ABF" w:rsidP="00510ABF">
            <w:pPr>
              <w:jc w:val="center"/>
              <w:rPr>
                <w:rFonts w:ascii="GHEA Grapalat" w:hAnsi="GHEA Grapalat"/>
                <w:sz w:val="20"/>
                <w:lang w:val="pt-BR"/>
              </w:rPr>
            </w:pPr>
          </w:p>
        </w:tc>
        <w:tc>
          <w:tcPr>
            <w:tcW w:w="550" w:type="dxa"/>
          </w:tcPr>
          <w:p w14:paraId="2DADE298" w14:textId="77C3CCED" w:rsidR="00510ABF" w:rsidRPr="006A2C1D" w:rsidRDefault="00510ABF" w:rsidP="00510ABF">
            <w:pPr>
              <w:jc w:val="center"/>
              <w:rPr>
                <w:rFonts w:ascii="GHEA Grapalat" w:hAnsi="GHEA Grapalat"/>
                <w:sz w:val="20"/>
                <w:lang w:val="pt-BR"/>
              </w:rPr>
            </w:pPr>
            <w:r w:rsidRPr="008A49AB">
              <w:rPr>
                <w:rFonts w:ascii="GHEA Grapalat" w:hAnsi="GHEA Grapalat"/>
                <w:sz w:val="20"/>
                <w:lang w:val="pt-BR"/>
              </w:rPr>
              <w:t>100%</w:t>
            </w:r>
          </w:p>
        </w:tc>
        <w:tc>
          <w:tcPr>
            <w:tcW w:w="620" w:type="dxa"/>
          </w:tcPr>
          <w:p w14:paraId="02DAA495" w14:textId="65FB571A" w:rsidR="00510ABF" w:rsidRPr="006A2C1D" w:rsidRDefault="00510ABF" w:rsidP="00510ABF">
            <w:pPr>
              <w:jc w:val="center"/>
              <w:rPr>
                <w:rFonts w:ascii="GHEA Grapalat" w:hAnsi="GHEA Grapalat"/>
                <w:sz w:val="20"/>
                <w:lang w:val="pt-BR"/>
              </w:rPr>
            </w:pPr>
            <w:r w:rsidRPr="008A49AB">
              <w:rPr>
                <w:rFonts w:ascii="GHEA Grapalat" w:hAnsi="GHEA Grapalat"/>
                <w:sz w:val="20"/>
                <w:lang w:val="pt-BR"/>
              </w:rPr>
              <w:t>100%</w:t>
            </w:r>
          </w:p>
        </w:tc>
      </w:tr>
      <w:tr w:rsidR="00510ABF" w:rsidRPr="00D25446" w14:paraId="7E4EE55F" w14:textId="77777777" w:rsidTr="00F258A3">
        <w:trPr>
          <w:cantSplit/>
          <w:trHeight w:val="1096"/>
          <w:jc w:val="center"/>
        </w:trPr>
        <w:tc>
          <w:tcPr>
            <w:tcW w:w="638" w:type="dxa"/>
            <w:vAlign w:val="center"/>
          </w:tcPr>
          <w:p w14:paraId="7B553CA7" w14:textId="6632F1B3" w:rsidR="00510ABF" w:rsidRDefault="00510ABF" w:rsidP="00510ABF">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1350" w:type="dxa"/>
            <w:vAlign w:val="center"/>
          </w:tcPr>
          <w:p w14:paraId="1004DFE9" w14:textId="33C2598F" w:rsidR="00510ABF" w:rsidRPr="007B2155" w:rsidRDefault="00510ABF" w:rsidP="00510ABF">
            <w:pPr>
              <w:rPr>
                <w:rFonts w:ascii="GHEA Grapalat" w:hAnsi="GHEA Grapalat"/>
                <w:sz w:val="20"/>
                <w:szCs w:val="20"/>
                <w:lang w:val="hy-AM"/>
              </w:rPr>
            </w:pPr>
            <w:r w:rsidRPr="007B2155">
              <w:rPr>
                <w:rFonts w:ascii="GHEA Grapalat" w:hAnsi="GHEA Grapalat"/>
                <w:sz w:val="20"/>
                <w:szCs w:val="20"/>
                <w:lang w:val="hy-AM"/>
              </w:rPr>
              <w:t>71241200/8</w:t>
            </w:r>
          </w:p>
        </w:tc>
        <w:tc>
          <w:tcPr>
            <w:tcW w:w="1651" w:type="dxa"/>
            <w:vAlign w:val="center"/>
          </w:tcPr>
          <w:p w14:paraId="260EB042" w14:textId="470B1CCD" w:rsidR="00510ABF" w:rsidRPr="00510ABF" w:rsidRDefault="00510ABF" w:rsidP="00510ABF">
            <w:pPr>
              <w:pStyle w:val="21"/>
              <w:widowControl w:val="0"/>
              <w:spacing w:line="240" w:lineRule="auto"/>
              <w:ind w:firstLine="0"/>
              <w:jc w:val="center"/>
              <w:rPr>
                <w:rFonts w:ascii="GHEA Grapalat" w:hAnsi="GHEA Grapalat"/>
                <w:sz w:val="16"/>
                <w:szCs w:val="16"/>
              </w:rPr>
            </w:pPr>
            <w:r w:rsidRPr="00510ABF">
              <w:rPr>
                <w:rFonts w:ascii="GHEA Grapalat" w:hAnsi="GHEA Grapalat"/>
                <w:sz w:val="16"/>
                <w:szCs w:val="16"/>
              </w:rPr>
              <w:t xml:space="preserve">Выполнение консультационных работ по разработке проектно-сметной документации для текущие ремонтные работы в здании по адресу </w:t>
            </w:r>
            <w:r w:rsidRPr="00510ABF">
              <w:rPr>
                <w:rFonts w:ascii="GHEA Grapalat" w:hAnsi="GHEA Grapalat"/>
                <w:bCs/>
                <w:sz w:val="16"/>
                <w:szCs w:val="16"/>
              </w:rPr>
              <w:t xml:space="preserve">г. </w:t>
            </w:r>
            <w:r w:rsidRPr="00510ABF">
              <w:rPr>
                <w:rFonts w:ascii="GHEA Grapalat" w:hAnsi="GHEA Grapalat"/>
                <w:sz w:val="16"/>
                <w:szCs w:val="16"/>
              </w:rPr>
              <w:t>Берд, Айгестан 2/2, Тавушская область РА</w:t>
            </w:r>
          </w:p>
        </w:tc>
        <w:tc>
          <w:tcPr>
            <w:tcW w:w="633" w:type="dxa"/>
          </w:tcPr>
          <w:p w14:paraId="1C8C99D0" w14:textId="77777777" w:rsidR="00510ABF" w:rsidRPr="006A2C1D" w:rsidRDefault="00510ABF" w:rsidP="00510ABF">
            <w:pPr>
              <w:jc w:val="center"/>
              <w:rPr>
                <w:rFonts w:ascii="GHEA Grapalat" w:hAnsi="GHEA Grapalat"/>
                <w:sz w:val="20"/>
                <w:lang w:val="pt-BR"/>
              </w:rPr>
            </w:pPr>
          </w:p>
        </w:tc>
        <w:tc>
          <w:tcPr>
            <w:tcW w:w="596" w:type="dxa"/>
          </w:tcPr>
          <w:p w14:paraId="58F57F20" w14:textId="77777777" w:rsidR="00510ABF" w:rsidRPr="006A2C1D" w:rsidRDefault="00510ABF" w:rsidP="00510ABF">
            <w:pPr>
              <w:jc w:val="center"/>
              <w:rPr>
                <w:rFonts w:ascii="GHEA Grapalat" w:hAnsi="GHEA Grapalat"/>
                <w:sz w:val="20"/>
                <w:lang w:val="pt-BR"/>
              </w:rPr>
            </w:pPr>
          </w:p>
        </w:tc>
        <w:tc>
          <w:tcPr>
            <w:tcW w:w="540" w:type="dxa"/>
          </w:tcPr>
          <w:p w14:paraId="5D1AE22A" w14:textId="77777777" w:rsidR="00510ABF" w:rsidRPr="006A2C1D" w:rsidRDefault="00510ABF" w:rsidP="00510ABF">
            <w:pPr>
              <w:jc w:val="center"/>
              <w:rPr>
                <w:rFonts w:ascii="GHEA Grapalat" w:hAnsi="GHEA Grapalat"/>
                <w:sz w:val="20"/>
                <w:lang w:val="pt-BR"/>
              </w:rPr>
            </w:pPr>
          </w:p>
        </w:tc>
        <w:tc>
          <w:tcPr>
            <w:tcW w:w="630" w:type="dxa"/>
          </w:tcPr>
          <w:p w14:paraId="6B63428B" w14:textId="77777777" w:rsidR="00510ABF" w:rsidRPr="006A2C1D" w:rsidRDefault="00510ABF" w:rsidP="00510ABF">
            <w:pPr>
              <w:jc w:val="center"/>
              <w:rPr>
                <w:rFonts w:ascii="GHEA Grapalat" w:hAnsi="GHEA Grapalat"/>
                <w:sz w:val="20"/>
                <w:lang w:val="pt-BR"/>
              </w:rPr>
            </w:pPr>
          </w:p>
        </w:tc>
        <w:tc>
          <w:tcPr>
            <w:tcW w:w="630" w:type="dxa"/>
          </w:tcPr>
          <w:p w14:paraId="59FCADCE" w14:textId="77777777" w:rsidR="00510ABF" w:rsidRPr="006A2C1D" w:rsidRDefault="00510ABF" w:rsidP="00510ABF">
            <w:pPr>
              <w:jc w:val="center"/>
              <w:rPr>
                <w:rFonts w:ascii="GHEA Grapalat" w:hAnsi="GHEA Grapalat"/>
                <w:sz w:val="20"/>
                <w:lang w:val="pt-BR"/>
              </w:rPr>
            </w:pPr>
          </w:p>
        </w:tc>
        <w:tc>
          <w:tcPr>
            <w:tcW w:w="630" w:type="dxa"/>
          </w:tcPr>
          <w:p w14:paraId="4DA49379" w14:textId="77777777" w:rsidR="00510ABF" w:rsidRPr="006A2C1D" w:rsidRDefault="00510ABF" w:rsidP="00510ABF">
            <w:pPr>
              <w:jc w:val="center"/>
              <w:rPr>
                <w:rFonts w:ascii="GHEA Grapalat" w:hAnsi="GHEA Grapalat"/>
                <w:sz w:val="20"/>
                <w:lang w:val="pt-BR"/>
              </w:rPr>
            </w:pPr>
          </w:p>
        </w:tc>
        <w:tc>
          <w:tcPr>
            <w:tcW w:w="476" w:type="dxa"/>
          </w:tcPr>
          <w:p w14:paraId="3DBA686B" w14:textId="77777777" w:rsidR="00510ABF" w:rsidRPr="006A2C1D" w:rsidRDefault="00510ABF" w:rsidP="00510ABF">
            <w:pPr>
              <w:jc w:val="center"/>
              <w:rPr>
                <w:rFonts w:ascii="GHEA Grapalat" w:hAnsi="GHEA Grapalat"/>
                <w:sz w:val="20"/>
                <w:lang w:val="pt-BR"/>
              </w:rPr>
            </w:pPr>
          </w:p>
        </w:tc>
        <w:tc>
          <w:tcPr>
            <w:tcW w:w="658" w:type="dxa"/>
          </w:tcPr>
          <w:p w14:paraId="33449415" w14:textId="77777777" w:rsidR="00510ABF" w:rsidRPr="006A2C1D" w:rsidRDefault="00510ABF" w:rsidP="00510ABF">
            <w:pPr>
              <w:jc w:val="center"/>
              <w:rPr>
                <w:rFonts w:ascii="GHEA Grapalat" w:hAnsi="GHEA Grapalat"/>
                <w:sz w:val="20"/>
                <w:lang w:val="pt-BR"/>
              </w:rPr>
            </w:pPr>
          </w:p>
        </w:tc>
        <w:tc>
          <w:tcPr>
            <w:tcW w:w="576" w:type="dxa"/>
          </w:tcPr>
          <w:p w14:paraId="68F1C0D8" w14:textId="77777777" w:rsidR="00510ABF" w:rsidRPr="006A2C1D" w:rsidRDefault="00510ABF" w:rsidP="00510ABF">
            <w:pPr>
              <w:jc w:val="center"/>
              <w:rPr>
                <w:rFonts w:ascii="GHEA Grapalat" w:hAnsi="GHEA Grapalat"/>
                <w:sz w:val="20"/>
                <w:lang w:val="pt-BR"/>
              </w:rPr>
            </w:pPr>
          </w:p>
        </w:tc>
        <w:tc>
          <w:tcPr>
            <w:tcW w:w="630" w:type="dxa"/>
          </w:tcPr>
          <w:p w14:paraId="1D8008CB" w14:textId="77777777" w:rsidR="00510ABF" w:rsidRPr="006A2C1D" w:rsidRDefault="00510ABF" w:rsidP="00510ABF">
            <w:pPr>
              <w:jc w:val="center"/>
              <w:rPr>
                <w:rFonts w:ascii="GHEA Grapalat" w:hAnsi="GHEA Grapalat"/>
                <w:sz w:val="20"/>
                <w:lang w:val="pt-BR"/>
              </w:rPr>
            </w:pPr>
          </w:p>
        </w:tc>
        <w:tc>
          <w:tcPr>
            <w:tcW w:w="630" w:type="dxa"/>
          </w:tcPr>
          <w:p w14:paraId="53DE23EB" w14:textId="77777777" w:rsidR="00510ABF" w:rsidRPr="006A2C1D" w:rsidRDefault="00510ABF" w:rsidP="00510ABF">
            <w:pPr>
              <w:jc w:val="center"/>
              <w:rPr>
                <w:rFonts w:ascii="GHEA Grapalat" w:hAnsi="GHEA Grapalat"/>
                <w:sz w:val="20"/>
                <w:lang w:val="pt-BR"/>
              </w:rPr>
            </w:pPr>
          </w:p>
        </w:tc>
        <w:tc>
          <w:tcPr>
            <w:tcW w:w="550" w:type="dxa"/>
          </w:tcPr>
          <w:p w14:paraId="0C14D5DA" w14:textId="2D998DA5" w:rsidR="00510ABF" w:rsidRPr="006A2C1D" w:rsidRDefault="00510ABF" w:rsidP="00510ABF">
            <w:pPr>
              <w:jc w:val="center"/>
              <w:rPr>
                <w:rFonts w:ascii="GHEA Grapalat" w:hAnsi="GHEA Grapalat"/>
                <w:sz w:val="20"/>
                <w:lang w:val="pt-BR"/>
              </w:rPr>
            </w:pPr>
            <w:r w:rsidRPr="008A49AB">
              <w:rPr>
                <w:rFonts w:ascii="GHEA Grapalat" w:hAnsi="GHEA Grapalat"/>
                <w:sz w:val="20"/>
                <w:lang w:val="pt-BR"/>
              </w:rPr>
              <w:t>100%</w:t>
            </w:r>
          </w:p>
        </w:tc>
        <w:tc>
          <w:tcPr>
            <w:tcW w:w="620" w:type="dxa"/>
          </w:tcPr>
          <w:p w14:paraId="165CB9C1" w14:textId="7CAE13EA" w:rsidR="00510ABF" w:rsidRPr="006A2C1D" w:rsidRDefault="00510ABF" w:rsidP="00510ABF">
            <w:pPr>
              <w:jc w:val="center"/>
              <w:rPr>
                <w:rFonts w:ascii="GHEA Grapalat" w:hAnsi="GHEA Grapalat"/>
                <w:sz w:val="20"/>
                <w:lang w:val="pt-BR"/>
              </w:rPr>
            </w:pPr>
            <w:r w:rsidRPr="008A49AB">
              <w:rPr>
                <w:rFonts w:ascii="GHEA Grapalat" w:hAnsi="GHEA Grapalat"/>
                <w:sz w:val="20"/>
                <w:lang w:val="pt-BR"/>
              </w:rPr>
              <w:t>100%</w:t>
            </w:r>
          </w:p>
        </w:tc>
      </w:tr>
    </w:tbl>
    <w:p w14:paraId="47D83E20" w14:textId="77777777" w:rsidR="00BB28C8" w:rsidRPr="000758FA" w:rsidRDefault="00BB28C8" w:rsidP="00BE7607">
      <w:pPr>
        <w:widowControl w:val="0"/>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17019A" w14:textId="77777777" w:rsidTr="003D2146">
        <w:trPr>
          <w:jc w:val="center"/>
        </w:trPr>
        <w:tc>
          <w:tcPr>
            <w:tcW w:w="4536" w:type="dxa"/>
          </w:tcPr>
          <w:p w14:paraId="4DD42D43"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ЗАКАЗЧИК</w:t>
            </w:r>
          </w:p>
          <w:p w14:paraId="5FD942CC"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w:t>
            </w:r>
          </w:p>
          <w:p w14:paraId="2CE475AF"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538391CA"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c>
          <w:tcPr>
            <w:tcW w:w="760" w:type="dxa"/>
          </w:tcPr>
          <w:p w14:paraId="797CDCB4" w14:textId="77777777" w:rsidR="00BB28C8" w:rsidRPr="009F3DC7" w:rsidRDefault="00BB28C8" w:rsidP="00BE7607">
            <w:pPr>
              <w:widowControl w:val="0"/>
              <w:jc w:val="center"/>
              <w:rPr>
                <w:rFonts w:ascii="GHEA Grapalat" w:hAnsi="GHEA Grapalat"/>
              </w:rPr>
            </w:pPr>
          </w:p>
        </w:tc>
        <w:tc>
          <w:tcPr>
            <w:tcW w:w="4343" w:type="dxa"/>
          </w:tcPr>
          <w:p w14:paraId="462BDBED"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ИСПОЛНИТЕЛЬ</w:t>
            </w:r>
          </w:p>
          <w:p w14:paraId="1BA0FABA"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_______________________</w:t>
            </w:r>
          </w:p>
          <w:p w14:paraId="09BF6D11"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0FC7E132"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r>
    </w:tbl>
    <w:p w14:paraId="47A51A88" w14:textId="77777777" w:rsidR="00BB28C8" w:rsidRPr="009F3DC7" w:rsidRDefault="00BB28C8" w:rsidP="00BE7607">
      <w:pPr>
        <w:widowControl w:val="0"/>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23F7A5F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6EA75F1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5F86F3E" w14:textId="77777777" w:rsidR="00BB28C8" w:rsidRPr="009F3DC7" w:rsidRDefault="00BB28C8" w:rsidP="00BE76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E2A7A3F" w14:textId="77777777" w:rsidTr="003D2146">
        <w:trPr>
          <w:tblCellSpacing w:w="7" w:type="dxa"/>
          <w:jc w:val="center"/>
        </w:trPr>
        <w:tc>
          <w:tcPr>
            <w:tcW w:w="0" w:type="auto"/>
            <w:vAlign w:val="center"/>
          </w:tcPr>
          <w:p w14:paraId="46D06EAC"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328B75"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F1CF294"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492E0E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1CA95D3"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3E270F4"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1142E69" w14:textId="77777777" w:rsidR="00BB28C8" w:rsidRPr="00EF1C40" w:rsidRDefault="00BB28C8" w:rsidP="00BE7607">
            <w:pPr>
              <w:widowControl w:val="0"/>
              <w:jc w:val="center"/>
              <w:rPr>
                <w:rFonts w:ascii="GHEA Grapalat" w:hAnsi="GHEA Grapalat"/>
                <w:iCs/>
                <w:color w:val="000000"/>
              </w:rPr>
            </w:pPr>
            <w:r>
              <w:rPr>
                <w:rFonts w:ascii="GHEA Grapalat" w:hAnsi="GHEA Grapalat"/>
                <w:color w:val="000000"/>
              </w:rPr>
              <w:t xml:space="preserve">Заказчик </w:t>
            </w:r>
          </w:p>
          <w:p w14:paraId="0E455008"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41C0D3D"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33497D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B18278"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BE7295C"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EA0BC33" w14:textId="77777777" w:rsidR="00BB28C8" w:rsidRPr="009F3DC7" w:rsidRDefault="00BB28C8" w:rsidP="00BE7607">
      <w:pPr>
        <w:widowControl w:val="0"/>
        <w:ind w:firstLine="567"/>
        <w:rPr>
          <w:rFonts w:ascii="GHEA Grapalat" w:hAnsi="GHEA Grapalat"/>
          <w:iCs/>
          <w:color w:val="000000"/>
        </w:rPr>
      </w:pPr>
    </w:p>
    <w:p w14:paraId="1760A6EE"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1F0A6FD"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8433065" w14:textId="77777777" w:rsidR="00BB28C8" w:rsidRPr="009F3DC7" w:rsidRDefault="00BB28C8" w:rsidP="00BE7607">
      <w:pPr>
        <w:pStyle w:val="a3"/>
        <w:widowControl w:val="0"/>
        <w:spacing w:line="240" w:lineRule="auto"/>
        <w:ind w:firstLine="567"/>
        <w:jc w:val="center"/>
        <w:rPr>
          <w:rFonts w:ascii="GHEA Grapalat" w:hAnsi="GHEA Grapalat"/>
          <w:b/>
          <w:bCs/>
          <w:iCs/>
          <w:sz w:val="24"/>
          <w:szCs w:val="24"/>
        </w:rPr>
      </w:pPr>
    </w:p>
    <w:p w14:paraId="04A46F88" w14:textId="77777777" w:rsidR="00BB28C8" w:rsidRPr="00EF1C40" w:rsidRDefault="00BB28C8" w:rsidP="00BE7607">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35769E8" w14:textId="77777777" w:rsidR="00BB28C8" w:rsidRPr="009F3DC7" w:rsidRDefault="00BB28C8" w:rsidP="00BE7607">
      <w:pPr>
        <w:pStyle w:v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B86B748" w14:textId="77777777" w:rsidR="00BB28C8" w:rsidRPr="009F3DC7" w:rsidRDefault="00BB28C8" w:rsidP="00BE7607">
      <w:pPr>
        <w:pStyle w:v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A32225E" w14:textId="77777777" w:rsidR="00BB28C8" w:rsidRPr="009F3DC7" w:rsidRDefault="00BB28C8" w:rsidP="00BE7607">
      <w:pPr>
        <w:pStyle w:v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5D487D"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5B2C32C"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s="Sylfaen"/>
          <w:iCs/>
        </w:rPr>
      </w:pPr>
    </w:p>
    <w:p w14:paraId="35F627B5" w14:textId="77777777" w:rsidR="00BB28C8" w:rsidRPr="009F3DC7" w:rsidRDefault="00BB28C8" w:rsidP="00BE7607">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508061A" w14:textId="77777777" w:rsidTr="003D2146">
        <w:trPr>
          <w:jc w:val="center"/>
        </w:trPr>
        <w:tc>
          <w:tcPr>
            <w:tcW w:w="357" w:type="dxa"/>
            <w:vMerge w:val="restart"/>
            <w:vAlign w:val="center"/>
          </w:tcPr>
          <w:p w14:paraId="3F5E117D" w14:textId="77777777" w:rsidR="00BB28C8" w:rsidRPr="00EF1C40" w:rsidRDefault="00BB28C8" w:rsidP="00BE7607">
            <w:pPr>
              <w:pStyle w:v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6D1ADDF" w14:textId="77777777" w:rsidR="00BB28C8" w:rsidRPr="00EF1C40" w:rsidRDefault="00BB28C8" w:rsidP="00BE7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16EC9E" w14:textId="77777777" w:rsidTr="003D2146">
        <w:trPr>
          <w:jc w:val="center"/>
        </w:trPr>
        <w:tc>
          <w:tcPr>
            <w:tcW w:w="357" w:type="dxa"/>
            <w:vMerge/>
          </w:tcPr>
          <w:p w14:paraId="1FDECEDE" w14:textId="77777777" w:rsidR="00BB28C8" w:rsidRPr="00EF1C40" w:rsidRDefault="00BB28C8" w:rsidP="00BE7607">
            <w:pPr>
              <w:pStyle w:val="Web"/>
              <w:widowControl w:val="0"/>
              <w:spacing w:before="0" w:beforeAutospacing="0" w:after="0" w:afterAutospacing="0"/>
              <w:ind w:firstLine="567"/>
              <w:jc w:val="center"/>
              <w:rPr>
                <w:rFonts w:ascii="GHEA Grapalat" w:hAnsi="GHEA Grapalat"/>
                <w:sz w:val="16"/>
                <w:szCs w:val="16"/>
              </w:rPr>
            </w:pPr>
          </w:p>
        </w:tc>
        <w:tc>
          <w:tcPr>
            <w:tcW w:w="1173" w:type="dxa"/>
            <w:vMerge w:val="restart"/>
            <w:vAlign w:val="center"/>
          </w:tcPr>
          <w:p w14:paraId="41B2CFB3" w14:textId="77777777" w:rsidR="00BB28C8" w:rsidRPr="00EF1C40" w:rsidRDefault="00BB28C8" w:rsidP="00BE7607">
            <w:pPr>
              <w:pStyle w:v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3D6D096"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630CB3B3"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956D67B"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136F2193"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967C5AB"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7A3304F" w14:textId="77777777" w:rsidTr="003D2146">
        <w:trPr>
          <w:trHeight w:val="1105"/>
          <w:jc w:val="center"/>
        </w:trPr>
        <w:tc>
          <w:tcPr>
            <w:tcW w:w="357" w:type="dxa"/>
            <w:vMerge/>
            <w:tcBorders>
              <w:bottom w:val="single" w:sz="4" w:space="0" w:color="auto"/>
            </w:tcBorders>
          </w:tcPr>
          <w:p w14:paraId="4380256B" w14:textId="77777777" w:rsidR="00BB28C8" w:rsidRPr="00EF1C40" w:rsidRDefault="00BB28C8" w:rsidP="00BE7607">
            <w:pPr>
              <w:pStyle w:v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628404E"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vAlign w:val="center"/>
          </w:tcPr>
          <w:p w14:paraId="7137C048"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vAlign w:val="center"/>
          </w:tcPr>
          <w:p w14:paraId="02D88318"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729E9CA"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DFABB76"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6F65684" w14:textId="77777777" w:rsidR="00BB28C8" w:rsidRPr="00EF1C40" w:rsidRDefault="00C23C8E" w:rsidP="00BE7607">
            <w:pPr>
              <w:pStyle w:v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3361C5B8"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vAlign w:val="center"/>
          </w:tcPr>
          <w:p w14:paraId="48EAED6C"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r>
      <w:tr w:rsidR="00BB28C8" w:rsidRPr="00EF1C40" w14:paraId="30485CCC" w14:textId="77777777" w:rsidTr="003D2146">
        <w:trPr>
          <w:jc w:val="center"/>
        </w:trPr>
        <w:tc>
          <w:tcPr>
            <w:tcW w:w="357" w:type="dxa"/>
            <w:vAlign w:val="center"/>
          </w:tcPr>
          <w:p w14:paraId="4A812C00" w14:textId="77777777" w:rsidR="00BB28C8" w:rsidRPr="00EF1C40" w:rsidRDefault="00BB28C8" w:rsidP="00BE7607">
            <w:pPr>
              <w:pStyle w:val="Web"/>
              <w:widowControl w:val="0"/>
              <w:spacing w:before="0" w:beforeAutospacing="0" w:after="0" w:afterAutospacing="0"/>
              <w:ind w:firstLine="567"/>
              <w:jc w:val="center"/>
              <w:rPr>
                <w:rFonts w:ascii="GHEA Grapalat" w:hAnsi="GHEA Grapalat"/>
                <w:sz w:val="16"/>
                <w:szCs w:val="16"/>
              </w:rPr>
            </w:pPr>
          </w:p>
        </w:tc>
        <w:tc>
          <w:tcPr>
            <w:tcW w:w="1173" w:type="dxa"/>
            <w:vAlign w:val="center"/>
          </w:tcPr>
          <w:p w14:paraId="5881EC04"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438" w:type="dxa"/>
            <w:vAlign w:val="center"/>
          </w:tcPr>
          <w:p w14:paraId="0B484480"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802" w:type="dxa"/>
            <w:vAlign w:val="center"/>
          </w:tcPr>
          <w:p w14:paraId="6E789D51"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15" w:type="dxa"/>
            <w:vAlign w:val="center"/>
          </w:tcPr>
          <w:p w14:paraId="24381CD2"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743" w:type="dxa"/>
            <w:vAlign w:val="center"/>
          </w:tcPr>
          <w:p w14:paraId="17B66973"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34" w:type="dxa"/>
            <w:vAlign w:val="center"/>
          </w:tcPr>
          <w:p w14:paraId="4BF82D5B"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71" w:type="dxa"/>
            <w:vAlign w:val="center"/>
          </w:tcPr>
          <w:p w14:paraId="0AF0C7F7"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175" w:type="dxa"/>
            <w:vAlign w:val="center"/>
          </w:tcPr>
          <w:p w14:paraId="52340248"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r>
      <w:tr w:rsidR="00BB28C8" w:rsidRPr="00EF1C40" w14:paraId="00BD5555" w14:textId="77777777" w:rsidTr="003D2146">
        <w:trPr>
          <w:jc w:val="center"/>
        </w:trPr>
        <w:tc>
          <w:tcPr>
            <w:tcW w:w="357" w:type="dxa"/>
          </w:tcPr>
          <w:p w14:paraId="631CD360" w14:textId="77777777" w:rsidR="00BB28C8" w:rsidRPr="00EF1C40" w:rsidRDefault="00BB28C8" w:rsidP="00BE7607">
            <w:pPr>
              <w:pStyle w:val="Web"/>
              <w:widowControl w:val="0"/>
              <w:spacing w:before="0" w:beforeAutospacing="0" w:after="0" w:afterAutospacing="0"/>
              <w:ind w:firstLine="567"/>
              <w:jc w:val="center"/>
              <w:rPr>
                <w:rFonts w:ascii="GHEA Grapalat" w:hAnsi="GHEA Grapalat"/>
                <w:sz w:val="16"/>
                <w:szCs w:val="16"/>
              </w:rPr>
            </w:pPr>
          </w:p>
        </w:tc>
        <w:tc>
          <w:tcPr>
            <w:tcW w:w="1173" w:type="dxa"/>
          </w:tcPr>
          <w:p w14:paraId="63E5FED6"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438" w:type="dxa"/>
          </w:tcPr>
          <w:p w14:paraId="096E4657"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802" w:type="dxa"/>
          </w:tcPr>
          <w:p w14:paraId="668D2EFA"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15" w:type="dxa"/>
          </w:tcPr>
          <w:p w14:paraId="51500F93"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743" w:type="dxa"/>
          </w:tcPr>
          <w:p w14:paraId="077263AE"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34" w:type="dxa"/>
          </w:tcPr>
          <w:p w14:paraId="4A66C58E"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271" w:type="dxa"/>
          </w:tcPr>
          <w:p w14:paraId="63B5AD07"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c>
          <w:tcPr>
            <w:tcW w:w="1175" w:type="dxa"/>
          </w:tcPr>
          <w:p w14:paraId="4BBBDA95" w14:textId="77777777" w:rsidR="00BB28C8" w:rsidRPr="00EF1C40" w:rsidRDefault="00BB28C8" w:rsidP="00BE7607">
            <w:pPr>
              <w:pStyle w:val="Web"/>
              <w:widowControl w:val="0"/>
              <w:spacing w:before="0" w:beforeAutospacing="0" w:after="0" w:afterAutospacing="0"/>
              <w:jc w:val="center"/>
              <w:rPr>
                <w:rFonts w:ascii="GHEA Grapalat" w:hAnsi="GHEA Grapalat"/>
                <w:sz w:val="16"/>
                <w:szCs w:val="16"/>
              </w:rPr>
            </w:pPr>
          </w:p>
        </w:tc>
      </w:tr>
    </w:tbl>
    <w:p w14:paraId="7A7F5120" w14:textId="77777777" w:rsidR="00BB28C8" w:rsidRPr="00EF1C40" w:rsidRDefault="00BB28C8" w:rsidP="00BE7607">
      <w:pPr>
        <w:widowControl w:val="0"/>
        <w:ind w:firstLine="567"/>
        <w:jc w:val="both"/>
        <w:rPr>
          <w:rFonts w:ascii="GHEA Grapalat" w:hAnsi="GHEA Grapalat" w:cs="Arial"/>
          <w:iCs/>
          <w:color w:val="000000"/>
          <w:lang w:val="en-US"/>
        </w:rPr>
      </w:pPr>
    </w:p>
    <w:p w14:paraId="01584220" w14:textId="77777777" w:rsidR="00BB28C8" w:rsidRPr="009F3DC7" w:rsidRDefault="00BB28C8" w:rsidP="00BE760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1ED6A44" w14:textId="77777777" w:rsidR="00BB28C8" w:rsidRPr="00744E7F" w:rsidRDefault="00BB28C8" w:rsidP="00BE7607">
      <w:pPr>
        <w:widowControl w:val="0"/>
        <w:ind w:firstLine="567"/>
        <w:rPr>
          <w:rFonts w:ascii="GHEA Grapalat" w:hAnsi="GHEA Grapalat"/>
          <w:iCs/>
          <w:snapToGrid w:val="0"/>
          <w:color w:val="000000"/>
        </w:rPr>
      </w:pPr>
    </w:p>
    <w:tbl>
      <w:tblPr>
        <w:tblStyle w:val="22"/>
        <w:tblW w:w="9704" w:type="dxa"/>
        <w:tblLook w:val="0000" w:firstRow="0" w:lastRow="0" w:firstColumn="0" w:lastColumn="0" w:noHBand="0" w:noVBand="0"/>
      </w:tblPr>
      <w:tblGrid>
        <w:gridCol w:w="4852"/>
        <w:gridCol w:w="4852"/>
      </w:tblGrid>
      <w:tr w:rsidR="00BB28C8" w:rsidRPr="009F3DC7" w14:paraId="538E1D38" w14:textId="77777777" w:rsidTr="003D2146">
        <w:trPr>
          <w:trHeight w:val="266"/>
        </w:trPr>
        <w:tc>
          <w:tcPr>
            <w:tcW w:w="0" w:type="auto"/>
          </w:tcPr>
          <w:p w14:paraId="7C1285B9"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DA0F970"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ED953E" w14:textId="77777777" w:rsidTr="003D2146">
        <w:trPr>
          <w:trHeight w:val="473"/>
        </w:trPr>
        <w:tc>
          <w:tcPr>
            <w:tcW w:w="0" w:type="auto"/>
          </w:tcPr>
          <w:p w14:paraId="0E03DDF7" w14:textId="77777777" w:rsidR="00BB28C8" w:rsidRPr="00EF1C40" w:rsidRDefault="00BB28C8" w:rsidP="00BE7607">
            <w:pPr>
              <w:widowControl w:val="0"/>
              <w:ind w:firstLine="19"/>
              <w:jc w:val="center"/>
              <w:rPr>
                <w:rFonts w:ascii="GHEA Grapalat" w:hAnsi="GHEA Grapalat"/>
                <w:iCs/>
                <w:lang w:val="en-US"/>
              </w:rPr>
            </w:pPr>
            <w:r>
              <w:rPr>
                <w:rFonts w:ascii="GHEA Grapalat" w:hAnsi="GHEA Grapalat"/>
              </w:rPr>
              <w:t>___________________________</w:t>
            </w:r>
          </w:p>
          <w:p w14:paraId="4567006E"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B88628A"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5A391528"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2824F3A" w14:textId="77777777" w:rsidTr="003D2146">
        <w:trPr>
          <w:trHeight w:val="503"/>
        </w:trPr>
        <w:tc>
          <w:tcPr>
            <w:tcW w:w="0" w:type="auto"/>
          </w:tcPr>
          <w:p w14:paraId="6783531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 xml:space="preserve">___________________________ </w:t>
            </w:r>
          </w:p>
          <w:p w14:paraId="3416DACB"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BD45DE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4D229386"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1D7E2B" w14:textId="77777777" w:rsidTr="003D2146">
        <w:trPr>
          <w:trHeight w:val="281"/>
        </w:trPr>
        <w:tc>
          <w:tcPr>
            <w:tcW w:w="0" w:type="auto"/>
          </w:tcPr>
          <w:p w14:paraId="1C262BD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7F6D247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1B7DF849" w14:textId="77777777" w:rsidR="00BB28C8" w:rsidRDefault="00BB28C8" w:rsidP="00BE7607">
      <w:pPr>
        <w:widowControl w:val="0"/>
        <w:ind w:firstLine="567"/>
        <w:jc w:val="right"/>
        <w:rPr>
          <w:rFonts w:ascii="GHEA Grapalat" w:hAnsi="GHEA Grapalat" w:cs="Sylfaen"/>
          <w:b/>
        </w:rPr>
      </w:pPr>
    </w:p>
    <w:p w14:paraId="4AAAD8FE" w14:textId="77777777" w:rsidR="00BB28C8" w:rsidRDefault="00BB28C8" w:rsidP="00BE7607">
      <w:pPr>
        <w:rPr>
          <w:rFonts w:ascii="GHEA Grapalat" w:hAnsi="GHEA Grapalat" w:cs="Sylfaen"/>
          <w:b/>
        </w:rPr>
      </w:pPr>
      <w:r>
        <w:rPr>
          <w:rFonts w:ascii="GHEA Grapalat" w:hAnsi="GHEA Grapalat" w:cs="Sylfaen"/>
          <w:b/>
        </w:rPr>
        <w:br w:type="page"/>
      </w:r>
    </w:p>
    <w:p w14:paraId="17536543"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75607EC6"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1EC5E0E" w14:textId="77777777" w:rsidR="00BB28C8" w:rsidRPr="009F3DC7" w:rsidRDefault="00BB28C8" w:rsidP="00BE7607">
      <w:pPr>
        <w:widowControl w:val="0"/>
        <w:tabs>
          <w:tab w:val="left" w:pos="360"/>
          <w:tab w:val="left" w:pos="540"/>
        </w:tabs>
        <w:ind w:firstLine="567"/>
        <w:jc w:val="center"/>
        <w:rPr>
          <w:rFonts w:ascii="GHEA Grapalat" w:hAnsi="GHEA Grapalat" w:cs="Sylfaen"/>
          <w:b/>
          <w:bCs/>
        </w:rPr>
      </w:pPr>
    </w:p>
    <w:p w14:paraId="33E0F6C2" w14:textId="77777777" w:rsidR="00BB28C8" w:rsidRPr="008A435E" w:rsidRDefault="00BB28C8" w:rsidP="00BE7607">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86748BE" w14:textId="77777777" w:rsidR="00BB28C8" w:rsidRPr="009F3DC7" w:rsidRDefault="00BB28C8" w:rsidP="00BE7607">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D5E79D1" w14:textId="77777777" w:rsidR="00BB28C8" w:rsidRPr="009F3DC7" w:rsidRDefault="00BB28C8" w:rsidP="00BE7607">
      <w:pPr>
        <w:widowControl w:val="0"/>
        <w:tabs>
          <w:tab w:val="left" w:pos="360"/>
          <w:tab w:val="left" w:pos="540"/>
        </w:tabs>
        <w:ind w:firstLine="567"/>
        <w:rPr>
          <w:rFonts w:ascii="GHEA Grapalat" w:hAnsi="GHEA Grapalat" w:cs="Sylfaen"/>
        </w:rPr>
      </w:pPr>
    </w:p>
    <w:p w14:paraId="7C7403C4" w14:textId="77777777" w:rsidR="00BB28C8" w:rsidRPr="0086243C" w:rsidRDefault="00BB28C8" w:rsidP="00BE760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9C162ED" w14:textId="77777777" w:rsidR="00BB28C8" w:rsidRPr="0086243C" w:rsidRDefault="00BB28C8" w:rsidP="00BE760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27" w14:textId="77777777" w:rsidR="00BB28C8" w:rsidRPr="0086243C" w:rsidRDefault="00BB28C8" w:rsidP="00BE760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3CA0D4" w14:textId="77777777" w:rsidR="00BB28C8" w:rsidRPr="0086243C" w:rsidRDefault="00BB28C8" w:rsidP="00BE760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7F2C0CE" w14:textId="77777777" w:rsidR="00BB28C8" w:rsidRPr="0086243C" w:rsidRDefault="00BB28C8" w:rsidP="00BE760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6DB65DD" w14:textId="77777777" w:rsidR="00BB28C8" w:rsidRPr="0086243C" w:rsidRDefault="00BB28C8" w:rsidP="00BE760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9DFD6FB" w14:textId="77777777" w:rsidR="00BB28C8" w:rsidRPr="009F3DC7" w:rsidRDefault="00BB28C8" w:rsidP="00BE760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584FB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473339" w14:textId="77777777" w:rsidR="00BB28C8" w:rsidRPr="009F3DC7" w:rsidRDefault="00BB28C8" w:rsidP="00BE7607">
            <w:pPr>
              <w:widowControl w:val="0"/>
              <w:jc w:val="center"/>
              <w:rPr>
                <w:rFonts w:ascii="GHEA Grapalat" w:hAnsi="GHEA Grapalat" w:cs="Sylfaen"/>
                <w:bCs/>
              </w:rPr>
            </w:pPr>
            <w:r w:rsidRPr="009F3DC7">
              <w:rPr>
                <w:rFonts w:ascii="GHEA Grapalat" w:hAnsi="GHEA Grapalat"/>
              </w:rPr>
              <w:t>Работа</w:t>
            </w:r>
          </w:p>
        </w:tc>
      </w:tr>
      <w:tr w:rsidR="00BB28C8" w:rsidRPr="009F3DC7" w14:paraId="049538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C2AF5D" w14:textId="77777777" w:rsidR="00BB28C8" w:rsidRPr="009F3DC7" w:rsidRDefault="00BB28C8" w:rsidP="00BE7607">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CE2FAC" w14:textId="77777777" w:rsidR="00BB28C8" w:rsidRPr="009F3DC7" w:rsidRDefault="00BB28C8" w:rsidP="00BE7607">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078564" w14:textId="77777777" w:rsidR="00BB28C8" w:rsidRPr="009F3DC7" w:rsidRDefault="00BB28C8" w:rsidP="00BE7607">
            <w:pPr>
              <w:widowControl w:val="0"/>
              <w:jc w:val="center"/>
              <w:rPr>
                <w:rFonts w:ascii="GHEA Grapalat" w:hAnsi="GHEA Grapalat"/>
              </w:rPr>
            </w:pPr>
            <w:r w:rsidRPr="009F3DC7">
              <w:rPr>
                <w:rFonts w:ascii="GHEA Grapalat" w:hAnsi="GHEA Grapalat"/>
              </w:rPr>
              <w:t>объем (фактический)</w:t>
            </w:r>
          </w:p>
        </w:tc>
      </w:tr>
      <w:tr w:rsidR="00BB28C8" w:rsidRPr="009F3DC7" w14:paraId="3DBC972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961110"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1987EC"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06558" w14:textId="77777777" w:rsidR="00BB28C8" w:rsidRPr="009F3DC7" w:rsidRDefault="00BB28C8" w:rsidP="00BE7607">
            <w:pPr>
              <w:widowControl w:val="0"/>
              <w:ind w:firstLine="567"/>
              <w:rPr>
                <w:rFonts w:ascii="GHEA Grapalat" w:hAnsi="GHEA Grapalat" w:cs="Sylfaen"/>
              </w:rPr>
            </w:pPr>
          </w:p>
        </w:tc>
      </w:tr>
      <w:tr w:rsidR="00BB28C8" w:rsidRPr="009F3DC7" w14:paraId="4CE1A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FF266F"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22873"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867921" w14:textId="77777777" w:rsidR="00BB28C8" w:rsidRPr="009F3DC7" w:rsidRDefault="00BB28C8" w:rsidP="00BE7607">
            <w:pPr>
              <w:widowControl w:val="0"/>
              <w:ind w:firstLine="567"/>
              <w:rPr>
                <w:rFonts w:ascii="GHEA Grapalat" w:hAnsi="GHEA Grapalat" w:cs="Sylfaen"/>
              </w:rPr>
            </w:pPr>
          </w:p>
        </w:tc>
      </w:tr>
    </w:tbl>
    <w:p w14:paraId="07D2832E" w14:textId="77777777" w:rsidR="00BB28C8" w:rsidRDefault="00BB28C8" w:rsidP="00BE760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1FF2CF1" w14:textId="77777777" w:rsidR="00BB28C8" w:rsidRPr="009F3DC7" w:rsidRDefault="00BB28C8" w:rsidP="00BE7607">
      <w:pPr>
        <w:widowControl w:val="0"/>
        <w:jc w:val="center"/>
        <w:rPr>
          <w:rFonts w:ascii="GHEA Grapalat" w:hAnsi="GHEA Grapalat" w:cs="Sylfaen"/>
        </w:rPr>
      </w:pPr>
      <w:r w:rsidRPr="009F3DC7">
        <w:rPr>
          <w:rFonts w:ascii="GHEA Grapalat" w:hAnsi="GHEA Grapalat"/>
        </w:rPr>
        <w:lastRenderedPageBreak/>
        <w:t>СТОРОНЫ</w:t>
      </w:r>
    </w:p>
    <w:p w14:paraId="256BD9FE" w14:textId="77777777" w:rsidR="00BB28C8" w:rsidRPr="009F3DC7" w:rsidRDefault="00BB28C8" w:rsidP="00BE7607">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CCE7D1" w14:textId="77777777" w:rsidTr="003D2146">
        <w:tc>
          <w:tcPr>
            <w:tcW w:w="4644" w:type="dxa"/>
          </w:tcPr>
          <w:p w14:paraId="3596A0D8"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Сдал</w:t>
            </w:r>
          </w:p>
        </w:tc>
        <w:tc>
          <w:tcPr>
            <w:tcW w:w="4643" w:type="dxa"/>
          </w:tcPr>
          <w:p w14:paraId="6EA54174"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Принял</w:t>
            </w:r>
          </w:p>
        </w:tc>
      </w:tr>
    </w:tbl>
    <w:p w14:paraId="53E60D53" w14:textId="77777777" w:rsidR="00BB28C8" w:rsidRPr="009F3DC7" w:rsidRDefault="00BB28C8" w:rsidP="00BE7607">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3B99FF2C" w14:textId="77777777" w:rsidR="00BB28C8" w:rsidRPr="009F3DC7" w:rsidRDefault="00BB28C8" w:rsidP="00BE7607">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F67EDED" w14:textId="77777777" w:rsidTr="003D2146">
        <w:trPr>
          <w:tblCellSpacing w:w="7" w:type="dxa"/>
          <w:jc w:val="center"/>
        </w:trPr>
        <w:tc>
          <w:tcPr>
            <w:tcW w:w="0" w:type="auto"/>
            <w:vAlign w:val="center"/>
          </w:tcPr>
          <w:p w14:paraId="1DDF028B"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7153E2"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09ABC039"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CFA0A40"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93AE3B5" w14:textId="77777777" w:rsidTr="003D2146">
        <w:trPr>
          <w:tblCellSpacing w:w="7" w:type="dxa"/>
          <w:jc w:val="center"/>
        </w:trPr>
        <w:tc>
          <w:tcPr>
            <w:tcW w:w="0" w:type="auto"/>
            <w:vAlign w:val="center"/>
          </w:tcPr>
          <w:p w14:paraId="111F6B2D"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D5F5B29"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E392E7A"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2B8DE75"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33E48E2" w14:textId="77777777" w:rsidR="00BB28C8" w:rsidRDefault="00BB28C8" w:rsidP="00BE7607">
      <w:pPr>
        <w:pStyle w:val="30"/>
        <w:widowControl w:val="0"/>
        <w:spacing w:line="240" w:lineRule="auto"/>
        <w:jc w:val="right"/>
        <w:rPr>
          <w:rFonts w:ascii="GHEA Grapalat" w:hAnsi="GHEA Grapalat" w:cs="Sylfaen"/>
          <w:sz w:val="24"/>
          <w:szCs w:val="24"/>
        </w:rPr>
      </w:pPr>
    </w:p>
    <w:p w14:paraId="777EE46D" w14:textId="77777777" w:rsidR="00BB28C8" w:rsidRDefault="00BB28C8" w:rsidP="00BE7607">
      <w:pPr>
        <w:rPr>
          <w:rFonts w:ascii="GHEA Grapalat" w:hAnsi="GHEA Grapalat" w:cs="Sylfaen"/>
        </w:rPr>
      </w:pPr>
      <w:r>
        <w:rPr>
          <w:rFonts w:ascii="GHEA Grapalat" w:hAnsi="GHEA Grapalat" w:cs="Sylfaen"/>
        </w:rPr>
        <w:br w:type="page"/>
      </w:r>
    </w:p>
    <w:p w14:paraId="5A0E0E7D"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lastRenderedPageBreak/>
        <w:t>Приложение № 4</w:t>
      </w:r>
    </w:p>
    <w:p w14:paraId="684EAE65"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D85427E" w14:textId="77777777" w:rsidR="00967BEC" w:rsidRPr="007D1675" w:rsidRDefault="00967BEC" w:rsidP="00BE7607">
      <w:pPr>
        <w:jc w:val="center"/>
        <w:rPr>
          <w:ins w:id="22" w:author="Inesa Kocharyan" w:date="2025-02-07T11:01:00Z"/>
          <w:rFonts w:ascii="GHEA Grapalat" w:hAnsi="GHEA Grapalat" w:cs="GHEA Grapalat"/>
        </w:rPr>
      </w:pPr>
    </w:p>
    <w:p w14:paraId="6C54A188" w14:textId="77777777" w:rsidR="007D1675" w:rsidRPr="007D1675" w:rsidRDefault="007D1675" w:rsidP="00BE7607">
      <w:pPr>
        <w:jc w:val="center"/>
        <w:rPr>
          <w:rFonts w:ascii="GHEA Grapalat" w:hAnsi="GHEA Grapalat" w:cs="GHEA Grapalat"/>
        </w:rPr>
      </w:pPr>
    </w:p>
    <w:p w14:paraId="05C5BC5F" w14:textId="77777777" w:rsidR="00967BEC" w:rsidRPr="007D1675" w:rsidRDefault="00967BEC" w:rsidP="00BE7607">
      <w:pPr>
        <w:jc w:val="center"/>
        <w:rPr>
          <w:rFonts w:ascii="GHEA Grapalat" w:hAnsi="GHEA Grapalat" w:cs="GHEA Grapalat"/>
        </w:rPr>
      </w:pPr>
      <w:r w:rsidRPr="007D1675">
        <w:rPr>
          <w:rFonts w:ascii="GHEA Grapalat" w:hAnsi="GHEA Grapalat" w:cs="GHEA Grapalat"/>
        </w:rPr>
        <w:t>УВЕДОМЛЕНИЕ</w:t>
      </w:r>
    </w:p>
    <w:p w14:paraId="0DD83399" w14:textId="77777777" w:rsidR="00967BEC" w:rsidRPr="007D1675" w:rsidRDefault="00967BEC" w:rsidP="00BE7607">
      <w:pPr>
        <w:jc w:val="center"/>
        <w:rPr>
          <w:rFonts w:ascii="GHEA Grapalat" w:hAnsi="GHEA Grapalat" w:cs="GHEA Grapalat"/>
          <w:lang w:val="hy-AM"/>
        </w:rPr>
      </w:pPr>
    </w:p>
    <w:p w14:paraId="3A403911" w14:textId="77777777" w:rsidR="00967BEC" w:rsidRPr="007D1675" w:rsidRDefault="00967BEC" w:rsidP="00BE7607">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CDA1BC3" w14:textId="77777777" w:rsidR="00967BEC" w:rsidRPr="007D1675" w:rsidRDefault="00967BEC" w:rsidP="00BE7607">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6667F8D4" w14:textId="77777777" w:rsidR="00967BEC" w:rsidRPr="007D1675" w:rsidRDefault="00967BEC" w:rsidP="00BE7607">
      <w:pPr>
        <w:rPr>
          <w:rFonts w:ascii="GHEA Grapalat" w:hAnsi="GHEA Grapalat"/>
          <w:vertAlign w:val="superscript"/>
          <w:lang w:val="es-ES"/>
        </w:rPr>
      </w:pPr>
    </w:p>
    <w:p w14:paraId="3DC1D9EC" w14:textId="77777777" w:rsidR="00967BEC" w:rsidRPr="007D1675" w:rsidRDefault="00967BEC" w:rsidP="00BE7607">
      <w:pPr>
        <w:pStyle w:val="af6"/>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0D204B5" w14:textId="77777777" w:rsidR="00967BEC" w:rsidRPr="007D1675" w:rsidRDefault="00967BEC" w:rsidP="00BE7607">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40B62A8" w14:textId="77777777" w:rsidR="00967BEC" w:rsidRPr="007D1675" w:rsidRDefault="00967BEC" w:rsidP="00BE7607">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63D484C5" w14:textId="77777777" w:rsidR="00967BEC" w:rsidRPr="007D1675" w:rsidRDefault="00967BEC" w:rsidP="00BE7607">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F66D2E" w14:textId="77777777" w:rsidR="00967BEC" w:rsidRPr="007D1675" w:rsidRDefault="00967BEC" w:rsidP="00BE7607">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AC761F8" w14:textId="77777777" w:rsidR="00967BEC" w:rsidRPr="007D1675" w:rsidRDefault="00967BEC" w:rsidP="00BE7607">
      <w:pPr>
        <w:rPr>
          <w:rFonts w:ascii="GHEA Grapalat" w:hAnsi="GHEA Grapalat" w:cs="Sylfaen"/>
          <w:sz w:val="20"/>
          <w:szCs w:val="20"/>
          <w:lang w:val="es-ES"/>
        </w:rPr>
      </w:pPr>
    </w:p>
    <w:p w14:paraId="1E061C12" w14:textId="77777777" w:rsidR="00967BEC" w:rsidRPr="007D1675" w:rsidRDefault="00967BEC" w:rsidP="00BE7607">
      <w:pPr>
        <w:pStyle w:val="af6"/>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B6FA21F" w14:textId="77777777" w:rsidR="00967BEC" w:rsidRPr="007D1675" w:rsidRDefault="00967BEC" w:rsidP="00BE7607">
      <w:pPr>
        <w:jc w:val="center"/>
        <w:rPr>
          <w:rFonts w:ascii="GHEA Grapalat" w:hAnsi="GHEA Grapalat" w:cs="GHEA Grapalat"/>
          <w:lang w:val="es-ES"/>
        </w:rPr>
      </w:pPr>
    </w:p>
    <w:p w14:paraId="34AB7952" w14:textId="77777777" w:rsidR="00967BEC" w:rsidRPr="007D1675" w:rsidRDefault="00967BEC" w:rsidP="00BE7607">
      <w:pPr>
        <w:jc w:val="center"/>
        <w:rPr>
          <w:rFonts w:ascii="GHEA Grapalat" w:hAnsi="GHEA Grapalat" w:cs="Sylfaen"/>
          <w:b/>
          <w:lang w:val="es-ES"/>
        </w:rPr>
      </w:pPr>
    </w:p>
    <w:p w14:paraId="315A1495" w14:textId="77777777" w:rsidR="00967BEC" w:rsidRPr="007D1675" w:rsidRDefault="00967BEC" w:rsidP="00BE7607">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7D47124" w14:textId="77777777" w:rsidR="00967BEC" w:rsidRPr="007D1675" w:rsidRDefault="00967BEC" w:rsidP="00BE7607">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C056A30" w14:textId="77777777" w:rsidR="00967BEC" w:rsidRPr="007D1675" w:rsidRDefault="00967BEC" w:rsidP="00BE7607">
      <w:pPr>
        <w:jc w:val="right"/>
        <w:rPr>
          <w:rFonts w:ascii="GHEA Grapalat" w:hAnsi="GHEA Grapalat"/>
          <w:sz w:val="20"/>
          <w:lang w:val="hy-AM"/>
        </w:rPr>
      </w:pPr>
      <w:r w:rsidRPr="007D1675">
        <w:rPr>
          <w:rFonts w:ascii="GHEA Grapalat" w:hAnsi="GHEA Grapalat"/>
          <w:sz w:val="20"/>
          <w:lang w:val="hy-AM"/>
        </w:rPr>
        <w:t xml:space="preserve">    </w:t>
      </w:r>
    </w:p>
    <w:p w14:paraId="56C793CB"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17DC337"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10B6E11C" w14:textId="77777777" w:rsidR="00967BEC" w:rsidRPr="007D1675" w:rsidRDefault="00967BEC" w:rsidP="00BE7607">
      <w:pPr>
        <w:jc w:val="center"/>
        <w:rPr>
          <w:rFonts w:ascii="GHEA Grapalat" w:hAnsi="GHEA Grapalat" w:cs="Sylfaen"/>
          <w:sz w:val="16"/>
          <w:szCs w:val="16"/>
          <w:lang w:val="es-ES"/>
        </w:rPr>
      </w:pPr>
    </w:p>
    <w:p w14:paraId="52E6B7A0" w14:textId="77777777" w:rsidR="00967BEC" w:rsidRPr="007D1675" w:rsidRDefault="00967BEC" w:rsidP="00BE7607">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81F67C3" w14:textId="77777777" w:rsidR="00967BEC" w:rsidRPr="007D1675" w:rsidRDefault="00967BEC" w:rsidP="00BE7607">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754E" w14:textId="77777777" w:rsidR="00FE5C11" w:rsidRDefault="00FE5C11">
      <w:r>
        <w:separator/>
      </w:r>
    </w:p>
  </w:endnote>
  <w:endnote w:type="continuationSeparator" w:id="0">
    <w:p w14:paraId="0CB487AB" w14:textId="77777777" w:rsidR="00FE5C11" w:rsidRDefault="00FE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A1"/>
    <w:family w:val="swiss"/>
    <w:pitch w:val="variable"/>
    <w:sig w:usb0="E4002EFF" w:usb1="C200247B" w:usb2="00000009" w:usb3="00000000" w:csb0="000001FF" w:csb1="00000000"/>
  </w:font>
  <w:font w:name="Sylfaen">
    <w:panose1 w:val="010A0502050306030303"/>
    <w:charset w:val="A1"/>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1"/>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4D81DFB" w14:textId="77777777" w:rsidR="007D1675" w:rsidRPr="003E450C" w:rsidRDefault="007D1675">
        <w:pPr>
          <w:pStyle w:val="a4"/>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C963" w14:textId="77777777" w:rsidR="00FE5C11" w:rsidRDefault="00FE5C11">
      <w:r>
        <w:separator/>
      </w:r>
    </w:p>
  </w:footnote>
  <w:footnote w:type="continuationSeparator" w:id="0">
    <w:p w14:paraId="1CDA54D3" w14:textId="77777777" w:rsidR="00FE5C11" w:rsidRDefault="00FE5C11">
      <w:r>
        <w:continuationSeparator/>
      </w:r>
    </w:p>
  </w:footnote>
  <w:footnote w:id="1">
    <w:p w14:paraId="0AB8EBF5" w14:textId="77777777" w:rsidR="006013EE" w:rsidRPr="0026148A" w:rsidRDefault="006013EE" w:rsidP="006013EE">
      <w:pPr>
        <w:pStyle w:val="ab"/>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7340C0A3" w14:textId="77777777" w:rsidR="007D1675" w:rsidRPr="00CD6B60" w:rsidRDefault="007D1675" w:rsidP="00FC69A8">
      <w:pPr>
        <w:pStyle w:val="ab"/>
        <w:jc w:val="both"/>
        <w:rPr>
          <w:rFonts w:ascii="GHEA Grapalat" w:hAnsi="GHEA Grapalat"/>
          <w:i/>
        </w:rPr>
      </w:pPr>
      <w:r>
        <w:rPr>
          <w:rStyle w:val="ad"/>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62B201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7BFA8A"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47393B" w14:textId="77777777" w:rsidR="007D1675" w:rsidRPr="00CD6B60" w:rsidRDefault="007D1675" w:rsidP="00FC69A8">
      <w:pPr>
        <w:pStyle w:val="ab"/>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16B4FA5" w14:textId="77777777" w:rsidR="007D1675" w:rsidRPr="00810F23" w:rsidRDefault="007D1675">
      <w:pPr>
        <w:pStyle w:val="ab"/>
        <w:rPr>
          <w:rFonts w:ascii="Times New Roman" w:hAnsi="Times New Roman"/>
        </w:rPr>
      </w:pPr>
      <w:r>
        <w:rPr>
          <w:rStyle w:val="ad"/>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CDB4429" w14:textId="77777777" w:rsidR="00564DB5" w:rsidRPr="00564DB5" w:rsidRDefault="00564DB5" w:rsidP="00C67FAB">
      <w:pPr>
        <w:pStyle w:val="ab"/>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D29CDA" w14:textId="77777777" w:rsidR="007D1675" w:rsidRPr="00511966" w:rsidRDefault="007D1675" w:rsidP="00C67FAB">
      <w:pPr>
        <w:pStyle w:val="ab"/>
        <w:jc w:val="both"/>
        <w:rPr>
          <w:rFonts w:ascii="GHEA Grapalat" w:hAnsi="GHEA Grapalat"/>
          <w:i/>
        </w:rPr>
      </w:pPr>
      <w:r>
        <w:rPr>
          <w:rStyle w:val="ad"/>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1CCC241" w14:textId="77777777" w:rsidR="00AB40B0" w:rsidRPr="008E4439" w:rsidRDefault="00AB40B0" w:rsidP="00AB40B0">
      <w:pPr>
        <w:pStyle w:val="a3"/>
        <w:widowControl w:val="0"/>
        <w:spacing w:after="160" w:line="240" w:lineRule="auto"/>
        <w:ind w:firstLine="0"/>
        <w:jc w:val="left"/>
        <w:rPr>
          <w:rFonts w:ascii="GHEA Grapalat" w:hAnsi="GHEA Grapalat"/>
          <w:u w:val="single"/>
        </w:rPr>
      </w:pPr>
      <w:r>
        <w:rPr>
          <w:rStyle w:val="ad"/>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4502D8" w14:textId="77777777" w:rsidR="00AB40B0" w:rsidRPr="000811C1" w:rsidRDefault="00AB40B0" w:rsidP="00AB40B0">
      <w:pPr>
        <w:pStyle w:val="ab"/>
        <w:rPr>
          <w:rFonts w:ascii="Sylfaen" w:hAnsi="Sylfaen"/>
          <w:sz w:val="18"/>
          <w:szCs w:val="18"/>
        </w:rPr>
      </w:pPr>
    </w:p>
  </w:footnote>
  <w:footnote w:id="6">
    <w:p w14:paraId="0DDBDDCF" w14:textId="77777777" w:rsidR="007D1675" w:rsidRPr="00A31673" w:rsidRDefault="007D1675">
      <w:pPr>
        <w:pStyle w:val="ab"/>
      </w:pPr>
      <w:r>
        <w:rPr>
          <w:rStyle w:val="ad"/>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8E1BE3D" w14:textId="77777777" w:rsidR="007D1675" w:rsidRDefault="007D1675" w:rsidP="006B3E56">
      <w:pPr>
        <w:jc w:val="both"/>
      </w:pPr>
    </w:p>
    <w:p w14:paraId="374C2318" w14:textId="77777777" w:rsidR="007D1675" w:rsidRPr="00A006D6" w:rsidRDefault="007D1675" w:rsidP="00F5644B">
      <w:pPr>
        <w:jc w:val="both"/>
        <w:rPr>
          <w:rFonts w:asciiTheme="minorHAnsi" w:hAnsiTheme="minorHAnsi"/>
          <w:i/>
          <w:sz w:val="20"/>
          <w:szCs w:val="20"/>
          <w:lang w:val="af-ZA"/>
        </w:rPr>
      </w:pPr>
      <w:r>
        <w:rPr>
          <w:rStyle w:val="ad"/>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EEB300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F9D598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27F53BF" w14:textId="77777777" w:rsidR="007D1675" w:rsidRPr="00AE62BA" w:rsidRDefault="007D1675" w:rsidP="006B3E56">
      <w:pPr>
        <w:pStyle w:val="ab"/>
        <w:rPr>
          <w:rFonts w:asciiTheme="minorHAnsi" w:hAnsiTheme="minorHAnsi"/>
          <w:i/>
        </w:rPr>
      </w:pPr>
    </w:p>
  </w:footnote>
  <w:footnote w:id="8">
    <w:p w14:paraId="19BCB4D5" w14:textId="77777777" w:rsidR="00B658CE" w:rsidRPr="00A25D1B" w:rsidRDefault="00B658CE" w:rsidP="00B658CE">
      <w:pPr>
        <w:pStyle w:val="ab"/>
      </w:pPr>
      <w:r>
        <w:rPr>
          <w:rStyle w:val="a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7721F53" w14:textId="77777777" w:rsidR="007D1675" w:rsidRPr="00DC619D" w:rsidRDefault="007D1675" w:rsidP="00D3436F">
      <w:pPr>
        <w:widowControl w:val="0"/>
        <w:spacing w:after="160" w:line="360" w:lineRule="auto"/>
        <w:jc w:val="both"/>
      </w:pPr>
      <w:r>
        <w:rPr>
          <w:rStyle w:val="ad"/>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028AC16" w14:textId="77777777" w:rsidR="007D1675" w:rsidRPr="00D3436F" w:rsidRDefault="007D1675" w:rsidP="003C670C">
      <w:pPr>
        <w:widowControl w:val="0"/>
        <w:ind w:right="309"/>
        <w:jc w:val="both"/>
        <w:rPr>
          <w:rFonts w:ascii="GHEA Grapalat" w:hAnsi="GHEA Grapalat"/>
          <w:i/>
          <w:sz w:val="20"/>
          <w:szCs w:val="20"/>
          <w:lang w:val="es-ES"/>
        </w:rPr>
      </w:pPr>
      <w:r>
        <w:rPr>
          <w:rStyle w:val="ad"/>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35EA86C" w14:textId="77777777" w:rsidR="007D1675" w:rsidRPr="00D3436F" w:rsidRDefault="007D1675">
      <w:pPr>
        <w:pStyle w:val="ab"/>
        <w:rPr>
          <w:lang w:val="es-ES"/>
        </w:rPr>
      </w:pPr>
    </w:p>
  </w:footnote>
  <w:footnote w:id="11">
    <w:p w14:paraId="41702EBF" w14:textId="77777777" w:rsidR="007D1675" w:rsidRPr="00217344" w:rsidRDefault="007D1675" w:rsidP="00235549">
      <w:pPr>
        <w:pStyle w:val="ab"/>
      </w:pPr>
      <w:r>
        <w:rPr>
          <w:rStyle w:val="ad"/>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7BE245D"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ad"/>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85C87F" w14:textId="77777777" w:rsidR="00484E39" w:rsidRPr="008842CE" w:rsidRDefault="00484E39" w:rsidP="00484E39">
      <w:pPr>
        <w:pStyle w:val="ab"/>
        <w:jc w:val="both"/>
        <w:rPr>
          <w:rFonts w:ascii="GHEA Grapalat" w:hAnsi="GHEA Grapalat"/>
        </w:rPr>
      </w:pPr>
    </w:p>
  </w:footnote>
  <w:footnote w:id="13">
    <w:p w14:paraId="3B697944" w14:textId="77777777" w:rsidR="00484E39" w:rsidRPr="008842CE" w:rsidRDefault="00484E39" w:rsidP="00484E39">
      <w:pPr>
        <w:pStyle w:val="ab"/>
        <w:jc w:val="both"/>
      </w:pPr>
    </w:p>
  </w:footnote>
  <w:footnote w:id="14">
    <w:p w14:paraId="585E0A55" w14:textId="77777777" w:rsidR="007D1675" w:rsidRPr="00124BE9" w:rsidRDefault="007D1675" w:rsidP="00BB28C8">
      <w:pPr>
        <w:pStyle w:val="ab"/>
        <w:widowControl w:val="0"/>
        <w:jc w:val="both"/>
        <w:rPr>
          <w:rFonts w:ascii="GHEA Grapalat" w:hAnsi="GHEA Grapalat"/>
          <w:lang w:val="hy-AM"/>
        </w:rPr>
      </w:pPr>
      <w:r>
        <w:rPr>
          <w:rStyle w:val="ad"/>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ABF368C" w14:textId="77777777" w:rsidR="007D1675" w:rsidRDefault="007D1675" w:rsidP="00FE3DC2">
      <w:pPr>
        <w:widowControl w:val="0"/>
        <w:spacing w:after="160"/>
        <w:jc w:val="both"/>
        <w:rPr>
          <w:ins w:id="19" w:author="Vardan" w:date="2022-03-24T22:58:00Z"/>
          <w:rFonts w:ascii="GHEA Grapalat" w:hAnsi="GHEA Grapalat"/>
          <w:i/>
        </w:rPr>
      </w:pPr>
      <w:r>
        <w:rPr>
          <w:rStyle w:val="ad"/>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49C6045" w14:textId="77777777" w:rsidR="007D1675" w:rsidRPr="00EB336B" w:rsidRDefault="007D1675" w:rsidP="00A7010C">
      <w:pPr>
        <w:pStyle w:val="ab"/>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E25EE83" w14:textId="77777777" w:rsidR="007D1675" w:rsidRPr="000C5CC1" w:rsidRDefault="007D1675" w:rsidP="00FE3DC2">
      <w:pPr>
        <w:widowControl w:val="0"/>
        <w:spacing w:after="160"/>
        <w:jc w:val="both"/>
        <w:rPr>
          <w:lang w:val="hy-AM"/>
        </w:rPr>
      </w:pPr>
    </w:p>
  </w:footnote>
  <w:footnote w:id="16">
    <w:p w14:paraId="103C0151" w14:textId="77777777" w:rsidR="007D1675" w:rsidRPr="00AA52B7" w:rsidRDefault="007D1675" w:rsidP="00BB28C8">
      <w:pPr>
        <w:pStyle w:val="ab"/>
        <w:jc w:val="both"/>
        <w:rPr>
          <w:rFonts w:ascii="GHEA Grapalat" w:hAnsi="GHEA Grapalat"/>
          <w:i/>
        </w:rPr>
      </w:pPr>
      <w:r>
        <w:rPr>
          <w:rStyle w:val="ad"/>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90B3F4A" w14:textId="77777777" w:rsidR="007D1675" w:rsidRPr="00552088" w:rsidRDefault="007D1675" w:rsidP="00BB28C8">
      <w:pPr>
        <w:pStyle w:val="ab"/>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F87E2EE" w14:textId="77777777" w:rsidR="007D1675" w:rsidRPr="00124BE9" w:rsidRDefault="007D1675" w:rsidP="00BB28C8">
      <w:pPr>
        <w:pStyle w:val="ab"/>
        <w:widowControl w:val="0"/>
        <w:jc w:val="both"/>
        <w:rPr>
          <w:rFonts w:ascii="GHEA Grapalat" w:hAnsi="GHEA Grapalat"/>
          <w:lang w:val="hy-AM"/>
        </w:rPr>
      </w:pPr>
      <w:r w:rsidRPr="00124BE9">
        <w:rPr>
          <w:rFonts w:ascii="GHEA Grapalat" w:hAnsi="GHEA Grapalat"/>
          <w:i/>
        </w:rPr>
        <w:t>.</w:t>
      </w:r>
    </w:p>
  </w:footnote>
  <w:footnote w:id="17">
    <w:p w14:paraId="4B19B7A0" w14:textId="77777777" w:rsidR="007D1675" w:rsidRPr="00124BE9" w:rsidRDefault="007D1675" w:rsidP="00BB28C8">
      <w:pPr>
        <w:pStyle w:val="ab"/>
        <w:widowControl w:val="0"/>
        <w:jc w:val="both"/>
        <w:rPr>
          <w:rFonts w:ascii="GHEA Grapalat" w:hAnsi="GHEA Grapalat"/>
          <w:lang w:val="hy-AM"/>
        </w:rPr>
      </w:pPr>
      <w:r>
        <w:rPr>
          <w:rStyle w:val="ad"/>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4A65602" w14:textId="77777777" w:rsidR="007D1675" w:rsidRPr="00124BE9" w:rsidRDefault="007D1675" w:rsidP="00BB28C8">
      <w:pPr>
        <w:pStyle w:val="ab"/>
        <w:widowControl w:val="0"/>
        <w:jc w:val="both"/>
        <w:rPr>
          <w:rFonts w:ascii="GHEA Grapalat" w:hAnsi="GHEA Grapalat"/>
          <w:lang w:val="hy-AM"/>
        </w:rPr>
      </w:pPr>
      <w:r>
        <w:rPr>
          <w:rStyle w:val="ad"/>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C3E5F3E" w14:textId="77777777" w:rsidR="007D1675" w:rsidRPr="00124BE9" w:rsidRDefault="007D1675" w:rsidP="00BB28C8">
      <w:pPr>
        <w:pStyle w:val="ab"/>
        <w:widowControl w:val="0"/>
        <w:jc w:val="both"/>
        <w:rPr>
          <w:rFonts w:ascii="GHEA Grapalat" w:hAnsi="GHEA Grapalat"/>
          <w:lang w:val="hy-AM"/>
        </w:rPr>
      </w:pPr>
      <w:r>
        <w:rPr>
          <w:rStyle w:val="ad"/>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FD8C988" w14:textId="77777777" w:rsidR="007D1675" w:rsidRPr="00124BE9" w:rsidRDefault="007D1675" w:rsidP="00BB28C8">
      <w:pPr>
        <w:pStyle w:val="ab"/>
        <w:widowControl w:val="0"/>
        <w:jc w:val="both"/>
      </w:pPr>
      <w:r w:rsidRPr="00124BE9">
        <w:rPr>
          <w:rStyle w:val="ad"/>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2AB83190" w14:textId="77777777" w:rsidR="007D1675" w:rsidRPr="00124BE9" w:rsidRDefault="007D1675" w:rsidP="00BB28C8">
      <w:pPr>
        <w:pStyle w:val="ab"/>
        <w:widowControl w:val="0"/>
        <w:jc w:val="both"/>
      </w:pPr>
      <w:r w:rsidRPr="00124BE9">
        <w:rPr>
          <w:rStyle w:val="ad"/>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4468A"/>
    <w:multiLevelType w:val="multilevel"/>
    <w:tmpl w:val="BB3A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C3EC8"/>
    <w:multiLevelType w:val="multilevel"/>
    <w:tmpl w:val="A05A4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08211D"/>
    <w:multiLevelType w:val="hybridMultilevel"/>
    <w:tmpl w:val="3CDC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746A5CF4"/>
    <w:multiLevelType w:val="multilevel"/>
    <w:tmpl w:val="89FAB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7C7FBF"/>
    <w:multiLevelType w:val="hybridMultilevel"/>
    <w:tmpl w:val="BF0002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12"/>
  </w:num>
  <w:num w:numId="7" w16cid:durableId="1612086295">
    <w:abstractNumId w:val="11"/>
  </w:num>
  <w:num w:numId="8" w16cid:durableId="727416704">
    <w:abstractNumId w:val="6"/>
  </w:num>
  <w:num w:numId="9" w16cid:durableId="1775513339">
    <w:abstractNumId w:val="1"/>
  </w:num>
  <w:num w:numId="10" w16cid:durableId="1206215447">
    <w:abstractNumId w:val="7"/>
  </w:num>
  <w:num w:numId="11" w16cid:durableId="85345410">
    <w:abstractNumId w:val="9"/>
  </w:num>
  <w:num w:numId="12" w16cid:durableId="781727697">
    <w:abstractNumId w:val="16"/>
  </w:num>
  <w:num w:numId="13" w16cid:durableId="2081323091">
    <w:abstractNumId w:val="14"/>
  </w:num>
  <w:num w:numId="14" w16cid:durableId="1123575287">
    <w:abstractNumId w:val="13"/>
  </w:num>
  <w:num w:numId="15" w16cid:durableId="2025326316">
    <w:abstractNumId w:val="10"/>
  </w:num>
  <w:num w:numId="16" w16cid:durableId="1330133815">
    <w:abstractNumId w:val="15"/>
  </w:num>
  <w:num w:numId="17" w16cid:durableId="23640051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23B"/>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24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9FB"/>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C7E7E"/>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87"/>
    <w:rsid w:val="002E3DFA"/>
    <w:rsid w:val="002E4305"/>
    <w:rsid w:val="002E477F"/>
    <w:rsid w:val="002E530A"/>
    <w:rsid w:val="002E531D"/>
    <w:rsid w:val="002E5FDA"/>
    <w:rsid w:val="002E727E"/>
    <w:rsid w:val="002E7EE1"/>
    <w:rsid w:val="002F027E"/>
    <w:rsid w:val="002F0651"/>
    <w:rsid w:val="002F0989"/>
    <w:rsid w:val="002F0D5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E41"/>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C7E21"/>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491"/>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C8C"/>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1B41"/>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953"/>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ABF"/>
    <w:rsid w:val="00510B0A"/>
    <w:rsid w:val="00510C3D"/>
    <w:rsid w:val="00510CB7"/>
    <w:rsid w:val="005111C3"/>
    <w:rsid w:val="005114D0"/>
    <w:rsid w:val="00511941"/>
    <w:rsid w:val="00511966"/>
    <w:rsid w:val="00511D8D"/>
    <w:rsid w:val="0051223D"/>
    <w:rsid w:val="00512292"/>
    <w:rsid w:val="00512D1F"/>
    <w:rsid w:val="00512DDB"/>
    <w:rsid w:val="00512F7C"/>
    <w:rsid w:val="00513C9C"/>
    <w:rsid w:val="005143CD"/>
    <w:rsid w:val="00514466"/>
    <w:rsid w:val="00514B2A"/>
    <w:rsid w:val="00514C7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F9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B7D"/>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11"/>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D83"/>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8D"/>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26"/>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24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A2F"/>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3F3D"/>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350"/>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7F4"/>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22"/>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196F"/>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444F"/>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256"/>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5D4"/>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86"/>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3E4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3A"/>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B0"/>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C0E"/>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9F"/>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414"/>
    <w:rsid w:val="00B7559E"/>
    <w:rsid w:val="00B75687"/>
    <w:rsid w:val="00B77FA6"/>
    <w:rsid w:val="00B8038B"/>
    <w:rsid w:val="00B81A8E"/>
    <w:rsid w:val="00B81AD3"/>
    <w:rsid w:val="00B82AA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2B23"/>
    <w:rsid w:val="00BA2C08"/>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0F46"/>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607"/>
    <w:rsid w:val="00BE7737"/>
    <w:rsid w:val="00BE7FE1"/>
    <w:rsid w:val="00BF06D5"/>
    <w:rsid w:val="00BF06F8"/>
    <w:rsid w:val="00BF0913"/>
    <w:rsid w:val="00BF09F8"/>
    <w:rsid w:val="00BF0BF6"/>
    <w:rsid w:val="00BF1D90"/>
    <w:rsid w:val="00BF1D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AC8"/>
    <w:rsid w:val="00C61F21"/>
    <w:rsid w:val="00C624E6"/>
    <w:rsid w:val="00C6256F"/>
    <w:rsid w:val="00C6329E"/>
    <w:rsid w:val="00C6467B"/>
    <w:rsid w:val="00C646CA"/>
    <w:rsid w:val="00C647D8"/>
    <w:rsid w:val="00C648B6"/>
    <w:rsid w:val="00C648DF"/>
    <w:rsid w:val="00C64BF0"/>
    <w:rsid w:val="00C64C63"/>
    <w:rsid w:val="00C64F9A"/>
    <w:rsid w:val="00C654D9"/>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4B3"/>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42C"/>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6B1"/>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1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3E"/>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36A"/>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37"/>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7F4"/>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886"/>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0F49"/>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6C63"/>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0FA"/>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567"/>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1F7"/>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094E"/>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7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5C11"/>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74D2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ru-RU" w:eastAsia="ru-RU" w:bidi="ru-RU"/>
    </w:rPr>
  </w:style>
  <w:style w:type="character" w:customStyle="1" w:styleId="3Char">
    <w:name w:val="Επικεφαλίδα 3 Char"/>
    <w:link w:val="3"/>
    <w:rsid w:val="00096865"/>
    <w:rPr>
      <w:rFonts w:ascii="Arial LatArm" w:hAnsi="Arial LatArm"/>
      <w:i/>
      <w:lang w:val="ru-RU" w:eastAsia="ru-RU" w:bidi="ru-RU"/>
    </w:rPr>
  </w:style>
  <w:style w:type="character" w:customStyle="1" w:styleId="7Char">
    <w:name w:val="Επικεφαλίδα 7 Char"/>
    <w:link w:val="7"/>
    <w:rsid w:val="00096865"/>
    <w:rPr>
      <w:rFonts w:ascii="Times Armenian" w:hAnsi="Times Armenian"/>
      <w:b/>
      <w:lang w:val="ru-RU" w:eastAsia="ru-RU" w:bidi="ru-RU"/>
    </w:rPr>
  </w:style>
  <w:style w:type="character" w:customStyle="1" w:styleId="8Char">
    <w:name w:val="Επικεφαλίδα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ru-RU" w:eastAsia="ru-RU" w:bidi="ru-RU"/>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ru-RU" w:eastAsia="ru-RU" w:bidi="ru-RU"/>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ru-RU" w:eastAsia="ru-RU" w:bidi="ru-RU"/>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Char">
    <w:name w:val="Επικεφαλίδα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Char">
    <w:name w:val="Επικεφαλίδα 4 Char"/>
    <w:link w:val="4"/>
    <w:rsid w:val="007602A3"/>
    <w:rPr>
      <w:rFonts w:ascii="Arial LatArm" w:hAnsi="Arial LatArm"/>
      <w:i/>
      <w:sz w:val="18"/>
      <w:lang w:val="ru-RU" w:eastAsia="ru-RU" w:bidi="ru-RU"/>
    </w:rPr>
  </w:style>
  <w:style w:type="character" w:customStyle="1" w:styleId="5Char">
    <w:name w:val="Επικεφαλίδα 5 Char"/>
    <w:link w:val="5"/>
    <w:rsid w:val="007602A3"/>
    <w:rPr>
      <w:rFonts w:ascii="Arial LatArm" w:hAnsi="Arial LatArm"/>
      <w:b/>
      <w:sz w:val="26"/>
      <w:lang w:val="ru-RU" w:eastAsia="ru-RU" w:bidi="ru-RU"/>
    </w:rPr>
  </w:style>
  <w:style w:type="character" w:customStyle="1" w:styleId="6Char">
    <w:name w:val="Επικεφαλίδα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Char">
    <w:name w:val="Επικεφαλίδα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Char1">
    <w:name w:val="Σώμα κείμενου με εσοχή 2 Char"/>
    <w:link w:val="21"/>
    <w:rsid w:val="007602A3"/>
    <w:rPr>
      <w:rFonts w:ascii="Baltica" w:hAnsi="Baltica"/>
      <w:lang w:val="ru-RU" w:eastAsia="ru-RU" w:bidi="ru-RU"/>
    </w:rPr>
  </w:style>
  <w:style w:type="character" w:customStyle="1" w:styleId="2Char0">
    <w:name w:val="Σώμα κείμενου 2 Char"/>
    <w:link w:val="20"/>
    <w:rsid w:val="007602A3"/>
    <w:rPr>
      <w:rFonts w:ascii="Arial LatArm" w:hAnsi="Arial LatArm"/>
      <w:lang w:val="ru-RU" w:eastAsia="ru-RU" w:bidi="ru-RU"/>
    </w:rPr>
  </w:style>
  <w:style w:type="character" w:customStyle="1" w:styleId="Char4">
    <w:name w:val="Κεφαλίδα Char"/>
    <w:link w:val="a8"/>
    <w:qFormat/>
    <w:rsid w:val="007602A3"/>
    <w:rPr>
      <w:lang w:val="ru-RU" w:eastAsia="ru-RU" w:bidi="ru-RU"/>
    </w:rPr>
  </w:style>
  <w:style w:type="character" w:customStyle="1" w:styleId="3Char1">
    <w:name w:val="Σώμα κείμενου 3 Char"/>
    <w:link w:val="31"/>
    <w:rsid w:val="007602A3"/>
    <w:rPr>
      <w:rFonts w:ascii="Arial LatArm" w:hAnsi="Arial LatArm"/>
      <w:lang w:val="ru-RU" w:eastAsia="ru-RU" w:bidi="ru-RU"/>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6">
    <w:name w:val="List Paragraph"/>
    <w:aliases w:val="NumberedParas,List Paragraph1,List Paragraph-ExecSummary,Bullets,References,List Paragraph (numbered (a)),List_Paragraph,Multilevel para_II,Akapit z listą BS,Indent Paragraph,Bullet OFM,ADB List Paragraph,Colorful List - Accent 11"/>
    <w:basedOn w:val="a"/>
    <w:link w:val="Charb"/>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b">
    <w:name w:val="Παράγραφος λίστας Char"/>
    <w:aliases w:val="NumberedParas Char,List Paragraph1 Char,List Paragraph-ExecSummary Char,Bullets Char,References Char,List Paragraph (numbered (a)) Char,List_Paragraph Char,Multilevel para_II Char,Akapit z listą BS Char,Inden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basedOn w:val="a0"/>
    <w:link w:val="30"/>
    <w:rsid w:val="006B3E56"/>
    <w:rPr>
      <w:rFonts w:ascii="Times Armenian" w:hAnsi="Times Armenian"/>
    </w:rPr>
  </w:style>
  <w:style w:type="character" w:customStyle="1" w:styleId="Char7">
    <w:name w:val="Κείμενο σχολίου Char"/>
    <w:link w:val="af"/>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har8">
    <w:name w:val="Θέμα σχολίου Char"/>
    <w:link w:val="af0"/>
    <w:semiHidden/>
    <w:rsid w:val="00BB28C8"/>
    <w:rPr>
      <w:rFonts w:ascii="Times Armenian" w:hAnsi="Times Armenian"/>
      <w:b/>
      <w:bCs/>
    </w:rPr>
  </w:style>
  <w:style w:type="character" w:customStyle="1" w:styleId="Char9">
    <w:name w:val="Κείμενο σημείωσης τέλους Char"/>
    <w:link w:val="af1"/>
    <w:semiHidden/>
    <w:rsid w:val="00BB28C8"/>
    <w:rPr>
      <w:rFonts w:ascii="Times Armenian" w:hAnsi="Times Armenian"/>
    </w:rPr>
  </w:style>
  <w:style w:type="character" w:customStyle="1" w:styleId="Chara">
    <w:name w:val="Χάρτης εγγράφου Char"/>
    <w:link w:val="af3"/>
    <w:semiHidden/>
    <w:rsid w:val="00BB28C8"/>
    <w:rPr>
      <w:rFonts w:ascii="Tahoma" w:hAnsi="Tahoma" w:cs="Tahoma"/>
      <w:shd w:val="clear" w:color="auto" w:fill="000080"/>
    </w:rPr>
  </w:style>
  <w:style w:type="table" w:styleId="22">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Char">
    <w:name w:val="Προ-διαμορφωμένο HTML Char"/>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9">
    <w:name w:val="No Spacing"/>
    <w:uiPriority w:val="1"/>
    <w:qFormat/>
    <w:rsid w:val="00680C8D"/>
    <w:rPr>
      <w:rFonts w:asciiTheme="minorHAnsi" w:eastAsiaTheme="minorHAnsi" w:hAnsiTheme="minorHAnsi" w:cstheme="minorBidi"/>
      <w:sz w:val="22"/>
      <w:szCs w:val="22"/>
      <w:lang w:val="en-US" w:eastAsia="en-US" w:bidi="ar-SA"/>
    </w:rPr>
  </w:style>
  <w:style w:type="paragraph" w:styleId="afa">
    <w:name w:val="Quote"/>
    <w:basedOn w:val="a"/>
    <w:next w:val="a"/>
    <w:link w:val="Charc"/>
    <w:uiPriority w:val="29"/>
    <w:qFormat/>
    <w:rsid w:val="00680C8D"/>
    <w:rPr>
      <w:rFonts w:ascii="Times Armenian" w:hAnsi="Times Armenian"/>
      <w:i/>
      <w:iCs/>
      <w:color w:val="000000"/>
      <w:szCs w:val="20"/>
      <w:lang w:val="en-US" w:bidi="ar-SA"/>
    </w:rPr>
  </w:style>
  <w:style w:type="character" w:customStyle="1" w:styleId="Charc">
    <w:name w:val="Απόσπασμα Char"/>
    <w:basedOn w:val="a0"/>
    <w:link w:val="afa"/>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b">
    <w:name w:val="ԱՋԱՓՆՅԱԿ"/>
    <w:link w:val="Chard"/>
    <w:autoRedefine/>
    <w:rsid w:val="00680C8D"/>
    <w:pPr>
      <w:spacing w:line="276" w:lineRule="auto"/>
      <w:ind w:firstLine="851"/>
      <w:jc w:val="both"/>
    </w:pPr>
    <w:rPr>
      <w:rFonts w:ascii="Sylfaen" w:hAnsi="Sylfaen"/>
      <w:color w:val="5A5A5A"/>
      <w:spacing w:val="15"/>
      <w:sz w:val="24"/>
      <w:lang w:bidi="ar-SA"/>
    </w:rPr>
  </w:style>
  <w:style w:type="character" w:customStyle="1" w:styleId="Chard">
    <w:name w:val="ԱՋԱՓՆՅԱԿ Char"/>
    <w:link w:val="afb"/>
    <w:rsid w:val="00680C8D"/>
    <w:rPr>
      <w:rFonts w:ascii="Sylfaen" w:hAnsi="Sylfaen"/>
      <w:color w:val="5A5A5A"/>
      <w:spacing w:val="15"/>
      <w:sz w:val="24"/>
      <w:lang w:bidi="ar-SA"/>
    </w:rPr>
  </w:style>
  <w:style w:type="paragraph" w:customStyle="1" w:styleId="afc">
    <w:name w:val="ՆՈՐՄԱԼ"/>
    <w:basedOn w:val="afb"/>
    <w:link w:val="Chare"/>
    <w:autoRedefine/>
    <w:qFormat/>
    <w:rsid w:val="00680C8D"/>
    <w:pPr>
      <w:ind w:firstLine="567"/>
    </w:pPr>
    <w:rPr>
      <w:color w:val="000000"/>
    </w:rPr>
  </w:style>
  <w:style w:type="character" w:customStyle="1" w:styleId="Chare">
    <w:name w:val="ՆՈՐՄԱԼ Char"/>
    <w:link w:val="afc"/>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D533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hazaryan@ecopatrolservice.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4887</TotalTime>
  <Pages>70</Pages>
  <Words>21083</Words>
  <Characters>120178</Characters>
  <Application>Microsoft Office Word</Application>
  <DocSecurity>0</DocSecurity>
  <Lines>1001</Lines>
  <Paragraphs>281</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140980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2328</cp:revision>
  <cp:lastPrinted>2018-02-16T07:12:00Z</cp:lastPrinted>
  <dcterms:created xsi:type="dcterms:W3CDTF">2019-10-28T07:04:00Z</dcterms:created>
  <dcterms:modified xsi:type="dcterms:W3CDTF">2025-11-10T13:56:00Z</dcterms:modified>
</cp:coreProperties>
</file>